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35A160" w:rsidR="001E41F3" w:rsidRDefault="001E41F3">
      <w:pPr>
        <w:pStyle w:val="CRCoverPage"/>
        <w:tabs>
          <w:tab w:val="right" w:pos="9639"/>
        </w:tabs>
        <w:spacing w:after="0"/>
        <w:rPr>
          <w:b/>
          <w:i/>
          <w:noProof/>
          <w:sz w:val="28"/>
        </w:rPr>
      </w:pPr>
      <w:r>
        <w:rPr>
          <w:b/>
          <w:noProof/>
          <w:sz w:val="24"/>
        </w:rPr>
        <w:t>3GPP TSG-</w:t>
      </w:r>
      <w:r w:rsidR="00F718C6">
        <w:rPr>
          <w:b/>
          <w:noProof/>
          <w:sz w:val="24"/>
        </w:rPr>
        <w:t>RAN5</w:t>
      </w:r>
      <w:r w:rsidR="00C66BA2">
        <w:rPr>
          <w:b/>
          <w:noProof/>
          <w:sz w:val="24"/>
        </w:rPr>
        <w:t xml:space="preserve"> </w:t>
      </w:r>
      <w:r>
        <w:rPr>
          <w:b/>
          <w:noProof/>
          <w:sz w:val="24"/>
        </w:rPr>
        <w:t>Meeting #</w:t>
      </w:r>
      <w:r w:rsidR="00F718C6">
        <w:rPr>
          <w:b/>
          <w:noProof/>
          <w:sz w:val="24"/>
        </w:rPr>
        <w:t>9</w:t>
      </w:r>
      <w:r w:rsidR="00823EF4">
        <w:rPr>
          <w:b/>
          <w:noProof/>
          <w:sz w:val="24"/>
        </w:rPr>
        <w:t>5</w:t>
      </w:r>
      <w:r w:rsidR="00F718C6">
        <w:rPr>
          <w:b/>
          <w:noProof/>
          <w:sz w:val="24"/>
        </w:rPr>
        <w:t>-e</w:t>
      </w:r>
      <w:r>
        <w:rPr>
          <w:b/>
          <w:i/>
          <w:noProof/>
          <w:sz w:val="28"/>
        </w:rPr>
        <w:tab/>
      </w:r>
      <w:r w:rsidR="006B5DE7" w:rsidRPr="006B5DE7">
        <w:rPr>
          <w:b/>
          <w:i/>
          <w:noProof/>
          <w:sz w:val="28"/>
        </w:rPr>
        <w:t>R5-223024</w:t>
      </w:r>
    </w:p>
    <w:p w14:paraId="7CB45193" w14:textId="7176A045" w:rsidR="001E41F3" w:rsidRDefault="00F718C6" w:rsidP="005E2C44">
      <w:pPr>
        <w:pStyle w:val="CRCoverPage"/>
        <w:outlineLvl w:val="0"/>
        <w:rPr>
          <w:b/>
          <w:noProof/>
          <w:sz w:val="24"/>
        </w:rPr>
      </w:pPr>
      <w:r>
        <w:rPr>
          <w:b/>
          <w:noProof/>
          <w:sz w:val="24"/>
        </w:rPr>
        <w:t xml:space="preserve">Electronic Meeting, </w:t>
      </w:r>
      <w:r w:rsidR="00823EF4">
        <w:rPr>
          <w:b/>
          <w:noProof/>
          <w:sz w:val="24"/>
        </w:rPr>
        <w:t>9</w:t>
      </w:r>
      <w:r w:rsidRPr="00F718C6">
        <w:rPr>
          <w:b/>
          <w:noProof/>
          <w:sz w:val="24"/>
          <w:vertAlign w:val="superscript"/>
        </w:rPr>
        <w:t>t</w:t>
      </w:r>
      <w:r w:rsidR="00823EF4">
        <w:rPr>
          <w:b/>
          <w:noProof/>
          <w:sz w:val="24"/>
          <w:vertAlign w:val="superscript"/>
        </w:rPr>
        <w:t>h</w:t>
      </w:r>
      <w:r>
        <w:rPr>
          <w:b/>
          <w:noProof/>
          <w:sz w:val="24"/>
        </w:rPr>
        <w:t xml:space="preserve"> </w:t>
      </w:r>
      <w:r w:rsidR="00823EF4">
        <w:rPr>
          <w:b/>
          <w:noProof/>
          <w:sz w:val="24"/>
        </w:rPr>
        <w:t>– 20</w:t>
      </w:r>
      <w:r w:rsidR="00823EF4" w:rsidRPr="00823EF4">
        <w:rPr>
          <w:b/>
          <w:noProof/>
          <w:sz w:val="24"/>
          <w:vertAlign w:val="superscript"/>
        </w:rPr>
        <w:t>th</w:t>
      </w:r>
      <w:r w:rsidR="00823EF4">
        <w:rPr>
          <w:b/>
          <w:noProof/>
          <w:sz w:val="24"/>
        </w:rPr>
        <w:t xml:space="preserve"> 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CBEA7" w:rsidR="001E41F3" w:rsidRPr="00410371" w:rsidRDefault="00A9456D" w:rsidP="00E13F3D">
            <w:pPr>
              <w:pStyle w:val="CRCoverPage"/>
              <w:spacing w:after="0"/>
              <w:jc w:val="right"/>
              <w:rPr>
                <w:b/>
                <w:noProof/>
                <w:sz w:val="28"/>
              </w:rPr>
            </w:pPr>
            <w:r>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787B7" w:rsidR="001E41F3" w:rsidRPr="00410371" w:rsidRDefault="006B5DE7" w:rsidP="00547111">
            <w:pPr>
              <w:pStyle w:val="CRCoverPage"/>
              <w:spacing w:after="0"/>
              <w:rPr>
                <w:noProof/>
              </w:rPr>
            </w:pPr>
            <w:r w:rsidRPr="006B5DE7">
              <w:rPr>
                <w:b/>
                <w:noProof/>
                <w:sz w:val="28"/>
              </w:rPr>
              <w:t>0547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4BB433" w:rsidR="001E41F3" w:rsidRPr="00410371" w:rsidRDefault="00BC3CE7">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9456D">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BD3AA" w:rsidR="001E41F3" w:rsidRDefault="006B5DE7">
            <w:pPr>
              <w:pStyle w:val="CRCoverPage"/>
              <w:spacing w:after="0"/>
              <w:ind w:left="100"/>
              <w:rPr>
                <w:noProof/>
              </w:rPr>
            </w:pPr>
            <w:r w:rsidRPr="006B5DE7">
              <w:t>Update of FR1 RI reporting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7E179" w:rsidR="001E41F3" w:rsidRDefault="00A9456D">
            <w:pPr>
              <w:pStyle w:val="CRCoverPage"/>
              <w:spacing w:after="0"/>
              <w:ind w:left="100"/>
              <w:rPr>
                <w:noProof/>
              </w:rPr>
            </w:pPr>
            <w:r w:rsidRPr="00A945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71DCA" w:rsidR="001E41F3" w:rsidRDefault="00F718C6">
            <w:pPr>
              <w:pStyle w:val="CRCoverPage"/>
              <w:spacing w:after="0"/>
              <w:ind w:left="100"/>
              <w:rPr>
                <w:noProof/>
              </w:rPr>
            </w:pPr>
            <w:r>
              <w:rPr>
                <w:noProof/>
              </w:rPr>
              <w:t>2022-0</w:t>
            </w:r>
            <w:r w:rsidR="002C273A">
              <w:rPr>
                <w:noProof/>
              </w:rPr>
              <w:t>4</w:t>
            </w:r>
            <w:r>
              <w:rPr>
                <w:noProof/>
              </w:rPr>
              <w:t>-</w:t>
            </w:r>
            <w:r w:rsidR="002C273A">
              <w:rPr>
                <w:noProof/>
              </w:rPr>
              <w:t>2</w:t>
            </w:r>
            <w:r w:rsidR="00A9456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1609F3" w:rsidR="001E41F3" w:rsidRDefault="00F718C6">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250A8D" w14:textId="66396337" w:rsidR="001E41F3" w:rsidRDefault="0081360E">
            <w:pPr>
              <w:pStyle w:val="CRCoverPage"/>
              <w:spacing w:after="0"/>
              <w:ind w:left="100"/>
              <w:rPr>
                <w:noProof/>
              </w:rPr>
            </w:pPr>
            <w:r>
              <w:rPr>
                <w:noProof/>
              </w:rPr>
              <w:t xml:space="preserve">The minimum conformance </w:t>
            </w:r>
            <w:r w:rsidR="0020390C">
              <w:rPr>
                <w:noProof/>
              </w:rPr>
              <w:t xml:space="preserve">requirement </w:t>
            </w:r>
            <w:r>
              <w:rPr>
                <w:noProof/>
              </w:rPr>
              <w:t xml:space="preserve">tables of the FR1 Rank Indicator reporting test cases are not aligned with TS 38.101-4. In particular, the specification of </w:t>
            </w:r>
            <w:r w:rsidR="003717E3">
              <w:rPr>
                <w:noProof/>
              </w:rPr>
              <w:t>the RMCs</w:t>
            </w:r>
            <w:r>
              <w:rPr>
                <w:noProof/>
              </w:rPr>
              <w:t xml:space="preserve"> is missing. </w:t>
            </w:r>
          </w:p>
          <w:p w14:paraId="708AA7DE" w14:textId="30BAD540" w:rsidR="00FB60DB" w:rsidRDefault="00FB60DB">
            <w:pPr>
              <w:pStyle w:val="CRCoverPage"/>
              <w:spacing w:after="0"/>
              <w:ind w:left="100"/>
              <w:rPr>
                <w:noProof/>
              </w:rPr>
            </w:pPr>
            <w:r>
              <w:rPr>
                <w:noProof/>
              </w:rPr>
              <w:t>In some test procedures the DCI format is in square brackets.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76ACB" w14:textId="1DAD2C0E" w:rsidR="001E41F3" w:rsidRDefault="0081360E">
            <w:pPr>
              <w:pStyle w:val="CRCoverPage"/>
              <w:spacing w:after="0"/>
              <w:ind w:left="100"/>
              <w:rPr>
                <w:noProof/>
              </w:rPr>
            </w:pPr>
            <w:r>
              <w:rPr>
                <w:noProof/>
              </w:rPr>
              <w:t xml:space="preserve">The minimum conformance requirement </w:t>
            </w:r>
            <w:r w:rsidR="0020390C">
              <w:rPr>
                <w:noProof/>
              </w:rPr>
              <w:t>tables</w:t>
            </w:r>
            <w:r>
              <w:rPr>
                <w:noProof/>
              </w:rPr>
              <w:t xml:space="preserve"> have been updated.</w:t>
            </w:r>
          </w:p>
          <w:p w14:paraId="31C656EC" w14:textId="2F378257" w:rsidR="00FB60DB" w:rsidRDefault="00FB60DB">
            <w:pPr>
              <w:pStyle w:val="CRCoverPage"/>
              <w:spacing w:after="0"/>
              <w:ind w:left="100"/>
              <w:rPr>
                <w:noProof/>
              </w:rPr>
            </w:pPr>
            <w:r>
              <w:rPr>
                <w:noProof/>
              </w:rPr>
              <w:t>The square brackets around the DCI format have been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5E28B" w:rsidR="001E41F3" w:rsidRDefault="0081360E">
            <w:pPr>
              <w:pStyle w:val="CRCoverPage"/>
              <w:spacing w:after="0"/>
              <w:ind w:left="100"/>
              <w:rPr>
                <w:noProof/>
              </w:rPr>
            </w:pPr>
            <w:r>
              <w:rPr>
                <w:noProof/>
              </w:rPr>
              <w:t xml:space="preserve">The test </w:t>
            </w:r>
            <w:r w:rsidR="003717E3">
              <w:rPr>
                <w:noProof/>
              </w:rPr>
              <w:t xml:space="preserve">cases </w:t>
            </w:r>
            <w:r>
              <w:rPr>
                <w:noProof/>
              </w:rPr>
              <w:t>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4B40C" w:rsidR="00452EA2" w:rsidRDefault="00452EA2" w:rsidP="00452EA2">
            <w:pPr>
              <w:pStyle w:val="CRCoverPage"/>
              <w:spacing w:after="0"/>
              <w:ind w:left="100"/>
              <w:rPr>
                <w:noProof/>
              </w:rPr>
            </w:pPr>
            <w:r w:rsidRPr="00E276DF">
              <w:t>6.4.2.1_1.3</w:t>
            </w:r>
            <w:r>
              <w:t xml:space="preserve">, </w:t>
            </w:r>
            <w:r w:rsidRPr="00E276DF">
              <w:t>6.4.2.1_1.3</w:t>
            </w:r>
            <w:r>
              <w:t xml:space="preserve">, </w:t>
            </w:r>
            <w:r w:rsidRPr="00E276DF">
              <w:t>6.4.2.1_1.4.1</w:t>
            </w:r>
            <w:r>
              <w:t xml:space="preserve">, </w:t>
            </w:r>
            <w:r w:rsidRPr="00E276DF">
              <w:t>6.4.2.1_1.4.</w:t>
            </w:r>
            <w:r>
              <w:t xml:space="preserve">2, </w:t>
            </w:r>
            <w:r w:rsidRPr="00E276DF">
              <w:t>6.4.2.2_1.3</w:t>
            </w:r>
            <w:r>
              <w:t xml:space="preserve">, </w:t>
            </w:r>
            <w:r w:rsidRPr="00E276DF">
              <w:t>6.4.2.2_1.4.2</w:t>
            </w:r>
            <w:r>
              <w:t xml:space="preserve">, </w:t>
            </w:r>
            <w:r w:rsidRPr="00E276DF">
              <w:t>6.4.3.1_1.3</w:t>
            </w:r>
            <w:r>
              <w:t xml:space="preserve">, </w:t>
            </w:r>
            <w:r w:rsidRPr="00E276DF">
              <w:t>6.4.3.1_1.4.2</w:t>
            </w:r>
            <w:r>
              <w:t xml:space="preserve">, </w:t>
            </w:r>
            <w:r w:rsidRPr="00E276DF">
              <w:t>6.4.3.2_1.3</w:t>
            </w:r>
            <w:r>
              <w:t xml:space="preserve">, </w:t>
            </w:r>
            <w:r w:rsidRPr="00E276DF">
              <w:t>6.4.3.2_1.4.2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1E41F3" w:rsidRDefault="00F718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1E41F3" w:rsidRDefault="00F718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1E41F3" w:rsidRDefault="00F718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72952" w:rsidR="001E41F3" w:rsidRDefault="0081360E">
      <w:pPr>
        <w:rPr>
          <w:rFonts w:ascii="Arial" w:hAnsi="Arial" w:cs="Arial"/>
          <w:noProof/>
          <w:color w:val="0000FF"/>
          <w:sz w:val="28"/>
        </w:rPr>
      </w:pPr>
      <w:r w:rsidRPr="0081360E">
        <w:rPr>
          <w:rFonts w:ascii="Arial" w:hAnsi="Arial" w:cs="Arial"/>
          <w:noProof/>
          <w:color w:val="0000FF"/>
          <w:sz w:val="28"/>
        </w:rPr>
        <w:lastRenderedPageBreak/>
        <w:t>&lt; Unchanged sections omitted &gt;</w:t>
      </w:r>
    </w:p>
    <w:p w14:paraId="6BEC4884" w14:textId="77777777" w:rsidR="00C67062" w:rsidRPr="00E276DF" w:rsidRDefault="00C67062" w:rsidP="00C67062">
      <w:pPr>
        <w:pStyle w:val="berschrift2"/>
      </w:pPr>
      <w:bookmarkStart w:id="2" w:name="_Toc68246801"/>
      <w:bookmarkStart w:id="3" w:name="_Toc75790116"/>
      <w:r w:rsidRPr="00E276DF">
        <w:t>6.4</w:t>
      </w:r>
      <w:r w:rsidRPr="00E276DF">
        <w:tab/>
        <w:t>Reporting of Rank Indicator (RI)</w:t>
      </w:r>
      <w:bookmarkEnd w:id="2"/>
      <w:bookmarkEnd w:id="3"/>
    </w:p>
    <w:p w14:paraId="62A6CF56" w14:textId="77777777" w:rsidR="00C67062" w:rsidRPr="00E276DF" w:rsidRDefault="00C67062" w:rsidP="00C67062">
      <w:pPr>
        <w:pStyle w:val="berschrift3"/>
      </w:pPr>
      <w:bookmarkStart w:id="4" w:name="_Toc27479534"/>
      <w:bookmarkStart w:id="5" w:name="_Toc36058721"/>
      <w:bookmarkStart w:id="6" w:name="_Toc44067644"/>
      <w:bookmarkStart w:id="7" w:name="_Toc52716570"/>
      <w:bookmarkStart w:id="8" w:name="_Toc58239215"/>
      <w:bookmarkStart w:id="9" w:name="_Toc68246802"/>
      <w:bookmarkStart w:id="10" w:name="_Toc75790117"/>
      <w:r w:rsidRPr="00E276DF">
        <w:t>6.4.1</w:t>
      </w:r>
      <w:r w:rsidRPr="00E276DF">
        <w:tab/>
        <w:t>1RX requirements (Void)</w:t>
      </w:r>
      <w:bookmarkEnd w:id="4"/>
      <w:bookmarkEnd w:id="5"/>
      <w:bookmarkEnd w:id="6"/>
      <w:bookmarkEnd w:id="7"/>
      <w:bookmarkEnd w:id="8"/>
      <w:bookmarkEnd w:id="9"/>
      <w:bookmarkEnd w:id="10"/>
    </w:p>
    <w:p w14:paraId="346CF8EC" w14:textId="77777777" w:rsidR="00C67062" w:rsidRPr="00E276DF" w:rsidRDefault="00C67062" w:rsidP="00C67062">
      <w:pPr>
        <w:pStyle w:val="berschrift3"/>
      </w:pPr>
      <w:bookmarkStart w:id="11" w:name="_Toc27479535"/>
      <w:bookmarkStart w:id="12" w:name="_Toc36058722"/>
      <w:bookmarkStart w:id="13" w:name="_Toc44067645"/>
      <w:bookmarkStart w:id="14" w:name="_Toc52716571"/>
      <w:bookmarkStart w:id="15" w:name="_Toc58239216"/>
      <w:bookmarkStart w:id="16" w:name="_Toc68246803"/>
      <w:bookmarkStart w:id="17" w:name="_Toc75790118"/>
      <w:r w:rsidRPr="00E276DF">
        <w:t>6.4.2</w:t>
      </w:r>
      <w:r w:rsidRPr="00E276DF">
        <w:tab/>
        <w:t>2RX requirements</w:t>
      </w:r>
      <w:bookmarkEnd w:id="11"/>
      <w:bookmarkEnd w:id="12"/>
      <w:bookmarkEnd w:id="13"/>
      <w:bookmarkEnd w:id="14"/>
      <w:bookmarkEnd w:id="15"/>
      <w:bookmarkEnd w:id="16"/>
      <w:bookmarkEnd w:id="17"/>
    </w:p>
    <w:p w14:paraId="5396580A" w14:textId="77777777" w:rsidR="00C67062" w:rsidRPr="00E276DF" w:rsidRDefault="00C67062" w:rsidP="00C67062">
      <w:pPr>
        <w:pStyle w:val="berschrift4"/>
      </w:pPr>
      <w:bookmarkStart w:id="18" w:name="_Toc27479536"/>
      <w:bookmarkStart w:id="19" w:name="_Toc36058723"/>
      <w:bookmarkStart w:id="20" w:name="_Toc44067646"/>
      <w:bookmarkStart w:id="21" w:name="_Toc52716572"/>
      <w:bookmarkStart w:id="22" w:name="_Toc58239217"/>
      <w:bookmarkStart w:id="23" w:name="_Toc68246804"/>
      <w:bookmarkStart w:id="24" w:name="_Toc75790119"/>
      <w:r w:rsidRPr="00E276DF">
        <w:t>6.4.2.1</w:t>
      </w:r>
      <w:r w:rsidRPr="00E276DF">
        <w:tab/>
        <w:t>FDD</w:t>
      </w:r>
      <w:bookmarkEnd w:id="18"/>
      <w:bookmarkEnd w:id="19"/>
      <w:bookmarkEnd w:id="20"/>
      <w:bookmarkEnd w:id="21"/>
      <w:bookmarkEnd w:id="22"/>
      <w:bookmarkEnd w:id="23"/>
      <w:bookmarkEnd w:id="24"/>
    </w:p>
    <w:p w14:paraId="49BC5D76" w14:textId="77777777" w:rsidR="00C67062" w:rsidRPr="00E276DF" w:rsidRDefault="00C67062" w:rsidP="00C67062">
      <w:pPr>
        <w:pStyle w:val="berschrift5"/>
        <w:rPr>
          <w:rFonts w:eastAsia="SimSun"/>
        </w:rPr>
      </w:pPr>
      <w:bookmarkStart w:id="25" w:name="_Toc27479537"/>
      <w:bookmarkStart w:id="26" w:name="_Toc36058724"/>
      <w:bookmarkStart w:id="27" w:name="_Toc44067647"/>
      <w:bookmarkStart w:id="28" w:name="_Toc52716573"/>
      <w:bookmarkStart w:id="29" w:name="_Toc58239218"/>
      <w:bookmarkStart w:id="30" w:name="_Toc68246805"/>
      <w:bookmarkStart w:id="31" w:name="_Toc75790120"/>
      <w:r w:rsidRPr="00E276DF">
        <w:rPr>
          <w:rFonts w:eastAsia="SimSun"/>
        </w:rPr>
        <w:t>6.4.2.1_1</w:t>
      </w:r>
      <w:r w:rsidRPr="00E276DF">
        <w:rPr>
          <w:rFonts w:eastAsia="SimSun"/>
        </w:rPr>
        <w:tab/>
        <w:t>2Rx FDD FR1 RI reporting for both SA and NSA</w:t>
      </w:r>
      <w:bookmarkEnd w:id="25"/>
      <w:bookmarkEnd w:id="26"/>
      <w:bookmarkEnd w:id="27"/>
      <w:bookmarkEnd w:id="28"/>
      <w:bookmarkEnd w:id="29"/>
      <w:bookmarkEnd w:id="30"/>
      <w:bookmarkEnd w:id="31"/>
    </w:p>
    <w:p w14:paraId="5A5A4BEF" w14:textId="77777777" w:rsidR="00C67062" w:rsidRPr="00E276DF" w:rsidRDefault="00C67062" w:rsidP="00C67062">
      <w:pPr>
        <w:pStyle w:val="H6"/>
      </w:pPr>
      <w:r w:rsidRPr="00E276DF">
        <w:t>6.4.2.1_1.1</w:t>
      </w:r>
      <w:r w:rsidRPr="00E276DF">
        <w:tab/>
        <w:t>Test Purpose</w:t>
      </w:r>
    </w:p>
    <w:p w14:paraId="55200862" w14:textId="77777777" w:rsidR="00C67062" w:rsidRPr="00E276DF" w:rsidRDefault="00C67062" w:rsidP="00C67062">
      <w:pPr>
        <w:rPr>
          <w:lang w:eastAsia="zh-CN"/>
        </w:rPr>
      </w:pPr>
      <w:r w:rsidRPr="00E276DF">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8EE7B68" w14:textId="77777777" w:rsidR="00C67062" w:rsidRPr="00E276DF" w:rsidRDefault="00C67062" w:rsidP="00C67062">
      <w:pPr>
        <w:pStyle w:val="H6"/>
      </w:pPr>
      <w:r w:rsidRPr="00E276DF">
        <w:t>6.4.2.1_1.2</w:t>
      </w:r>
      <w:r w:rsidRPr="00E276DF">
        <w:tab/>
        <w:t>Test applicability</w:t>
      </w:r>
    </w:p>
    <w:p w14:paraId="00011C87" w14:textId="77777777" w:rsidR="00C67062" w:rsidRPr="00E276DF" w:rsidRDefault="00C67062" w:rsidP="00C67062">
      <w:r w:rsidRPr="00E276DF">
        <w:t>This test applies to all types of NR UE release 15 and forward.</w:t>
      </w:r>
    </w:p>
    <w:p w14:paraId="45B00F0E" w14:textId="77777777" w:rsidR="00C67062" w:rsidRPr="00E276DF" w:rsidRDefault="00C67062" w:rsidP="00C67062">
      <w:r w:rsidRPr="00E276DF">
        <w:t>This test also applies to all types of EUTRA UE release 15 and forward supporting EN-DC.</w:t>
      </w:r>
    </w:p>
    <w:p w14:paraId="0E3E65C8" w14:textId="77777777" w:rsidR="00C67062" w:rsidRPr="00E276DF" w:rsidRDefault="00C67062" w:rsidP="00C67062">
      <w:pPr>
        <w:pStyle w:val="H6"/>
      </w:pPr>
      <w:r w:rsidRPr="00E276DF">
        <w:t>6.4.2.1_1.3</w:t>
      </w:r>
      <w:r w:rsidRPr="00E276DF">
        <w:tab/>
        <w:t>Minimum Conformance Requirements</w:t>
      </w:r>
    </w:p>
    <w:p w14:paraId="0AD354E5" w14:textId="77777777" w:rsidR="00C67062" w:rsidRPr="00E276DF" w:rsidRDefault="00C67062" w:rsidP="00C67062">
      <w:pPr>
        <w:tabs>
          <w:tab w:val="left" w:pos="6096"/>
        </w:tabs>
      </w:pPr>
      <w:r w:rsidRPr="00E276DF">
        <w:t>The minimum performance requirement in Table 6.4.2.1_1.3-2 is defined as:</w:t>
      </w:r>
    </w:p>
    <w:p w14:paraId="686C813F" w14:textId="77777777" w:rsidR="00C67062" w:rsidRPr="00E276DF" w:rsidRDefault="00C67062" w:rsidP="00C67062">
      <w:pPr>
        <w:pStyle w:val="B1"/>
      </w:pPr>
      <w:r w:rsidRPr="00E276DF">
        <w:t>a)</w:t>
      </w:r>
      <w:r w:rsidRPr="00E276DF">
        <w:tab/>
        <w:t xml:space="preserve">The ratio of the throughput obtained when transmitting based on UE reported RI and that obtained when transmitting with fixed rank 1 shall be ≥ </w:t>
      </w:r>
      <w:r w:rsidRPr="00E276DF">
        <w:rPr>
          <w:rFonts w:ascii="Symbol" w:hAnsi="Symbol"/>
        </w:rPr>
        <w:t></w:t>
      </w:r>
      <w:r w:rsidRPr="00E276DF">
        <w:rPr>
          <w:rFonts w:ascii="Symbol" w:hAnsi="Symbol"/>
          <w:vertAlign w:val="subscript"/>
        </w:rPr>
        <w:t></w:t>
      </w:r>
      <w:r w:rsidRPr="00E276DF">
        <w:t>;</w:t>
      </w:r>
    </w:p>
    <w:p w14:paraId="25A74699" w14:textId="77777777" w:rsidR="00C67062" w:rsidRPr="00E276DF" w:rsidRDefault="00C67062" w:rsidP="00C67062">
      <w:pPr>
        <w:pStyle w:val="B1"/>
      </w:pPr>
      <w:r w:rsidRPr="00E276DF">
        <w:t>b)</w:t>
      </w:r>
      <w:r w:rsidRPr="00E276DF">
        <w:tab/>
        <w:t xml:space="preserve">The ratio of the throughput obtained when transmitting based on UE reported RI and that obtained when transmitting with fixed rank 2 shall be ≥ </w:t>
      </w:r>
      <w:r w:rsidRPr="00E276DF">
        <w:rPr>
          <w:rFonts w:ascii="Symbol" w:hAnsi="Symbol"/>
        </w:rPr>
        <w:t></w:t>
      </w:r>
      <w:r w:rsidRPr="00E276DF">
        <w:rPr>
          <w:rFonts w:ascii="Symbol" w:hAnsi="Symbol"/>
          <w:vertAlign w:val="subscript"/>
        </w:rPr>
        <w:t></w:t>
      </w:r>
      <w:r w:rsidRPr="00E276DF">
        <w:t>;</w:t>
      </w:r>
    </w:p>
    <w:p w14:paraId="1D4C26F6" w14:textId="77777777" w:rsidR="00C67062" w:rsidRPr="00E276DF" w:rsidRDefault="00C67062" w:rsidP="00C67062">
      <w:r w:rsidRPr="00E276DF">
        <w:t xml:space="preserve">For the parameters specified in Table 6.4.2.1_1.3-1, and using the downlink physical channels specified in Annex </w:t>
      </w:r>
      <w:r w:rsidRPr="00E276DF">
        <w:rPr>
          <w:lang w:eastAsia="zh-CN"/>
        </w:rPr>
        <w:t>C.3.1</w:t>
      </w:r>
      <w:r w:rsidRPr="00E276DF">
        <w:t>, the minimum requirements are specified in Table 6.4.2.1_1.3-2.</w:t>
      </w:r>
    </w:p>
    <w:p w14:paraId="0D7F7ADF" w14:textId="77777777" w:rsidR="00C67062" w:rsidRPr="00E276DF" w:rsidRDefault="00C67062" w:rsidP="00C67062">
      <w:pPr>
        <w:pStyle w:val="TH"/>
      </w:pPr>
      <w:r w:rsidRPr="00E276DF">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C67062" w:rsidRPr="00E276DF" w14:paraId="3427D54F"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E9965C5"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DE22F94"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Unit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94801BB"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728EB"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698BDF"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3</w:t>
            </w:r>
          </w:p>
        </w:tc>
      </w:tr>
      <w:tr w:rsidR="00C67062" w:rsidRPr="00E276DF" w14:paraId="1793CCEE"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72F15BB" w14:textId="77777777" w:rsidR="00C67062" w:rsidRPr="00E276DF" w:rsidRDefault="00C67062" w:rsidP="003717E3">
            <w:pPr>
              <w:keepNext/>
              <w:keepLines/>
              <w:spacing w:after="0"/>
              <w:rPr>
                <w:rFonts w:ascii="Arial" w:hAnsi="Arial"/>
                <w:sz w:val="18"/>
              </w:rPr>
            </w:pPr>
            <w:r w:rsidRPr="00E276DF">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61A58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1195E4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541AE65"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CC16C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10</w:t>
            </w:r>
          </w:p>
        </w:tc>
      </w:tr>
      <w:tr w:rsidR="00C67062" w:rsidRPr="00E276DF" w14:paraId="1012D550"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C29961D" w14:textId="77777777" w:rsidR="00C67062" w:rsidRPr="00E276DF" w:rsidRDefault="00C67062" w:rsidP="003717E3">
            <w:pPr>
              <w:keepNext/>
              <w:keepLines/>
              <w:spacing w:after="0"/>
              <w:rPr>
                <w:rFonts w:ascii="Arial" w:hAnsi="Arial"/>
                <w:sz w:val="18"/>
              </w:rPr>
            </w:pPr>
            <w:r w:rsidRPr="00E276DF">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708D3D"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kHz</w:t>
            </w:r>
          </w:p>
        </w:tc>
        <w:tc>
          <w:tcPr>
            <w:tcW w:w="1456" w:type="dxa"/>
            <w:tcBorders>
              <w:top w:val="single" w:sz="4" w:space="0" w:color="auto"/>
              <w:left w:val="single" w:sz="4" w:space="0" w:color="auto"/>
              <w:bottom w:val="single" w:sz="4" w:space="0" w:color="auto"/>
              <w:right w:val="single" w:sz="4" w:space="0" w:color="auto"/>
            </w:tcBorders>
            <w:vAlign w:val="center"/>
            <w:hideMark/>
          </w:tcPr>
          <w:p w14:paraId="32E70134"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25E987"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lang w:eastAsia="zh-CN"/>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7CD562"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lang w:eastAsia="zh-CN"/>
              </w:rPr>
              <w:t>15</w:t>
            </w:r>
          </w:p>
        </w:tc>
      </w:tr>
      <w:tr w:rsidR="00C67062" w:rsidRPr="00E276DF" w14:paraId="600111B9"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D8E2731" w14:textId="77777777" w:rsidR="00C67062" w:rsidRPr="00E276DF" w:rsidRDefault="00C67062" w:rsidP="003717E3">
            <w:pPr>
              <w:keepNext/>
              <w:keepLines/>
              <w:spacing w:after="0"/>
              <w:rPr>
                <w:rFonts w:ascii="Arial" w:hAnsi="Arial"/>
                <w:sz w:val="18"/>
              </w:rPr>
            </w:pPr>
            <w:r w:rsidRPr="00E276DF">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182676F"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2C6BEA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8BEDE5"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32480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FDD</w:t>
            </w:r>
          </w:p>
        </w:tc>
      </w:tr>
      <w:tr w:rsidR="00C67062" w:rsidRPr="00E276DF" w14:paraId="5BB349E4"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411CB70" w14:textId="77777777" w:rsidR="00C67062" w:rsidRPr="00E276DF" w:rsidRDefault="00C67062" w:rsidP="003717E3">
            <w:pPr>
              <w:keepNext/>
              <w:keepLines/>
              <w:spacing w:after="0"/>
              <w:rPr>
                <w:rFonts w:ascii="Arial" w:eastAsia="?? ??" w:hAnsi="Arial"/>
                <w:sz w:val="18"/>
              </w:rPr>
            </w:pPr>
            <w:r w:rsidRPr="00E276DF">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B64A5F" w14:textId="77777777" w:rsidR="00C67062" w:rsidRPr="00E276DF" w:rsidRDefault="00C67062" w:rsidP="003717E3">
            <w:pPr>
              <w:keepNext/>
              <w:keepLines/>
              <w:spacing w:after="0"/>
              <w:jc w:val="center"/>
              <w:rPr>
                <w:rFonts w:ascii="Arial" w:eastAsia="SimSun" w:hAnsi="Arial"/>
                <w:sz w:val="18"/>
              </w:rPr>
            </w:pPr>
            <w:r w:rsidRPr="00E276DF">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15011AD"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C2FAA8"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20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16CC95"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20</w:t>
            </w:r>
          </w:p>
        </w:tc>
      </w:tr>
      <w:tr w:rsidR="00C67062" w:rsidRPr="00E276DF" w14:paraId="5F32014F"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0826A0E6" w14:textId="77777777" w:rsidR="00C67062" w:rsidRPr="00E276DF" w:rsidRDefault="00C67062" w:rsidP="003717E3">
            <w:pPr>
              <w:keepNext/>
              <w:keepLines/>
              <w:spacing w:after="0"/>
              <w:rPr>
                <w:rFonts w:ascii="Arial" w:hAnsi="Arial"/>
                <w:sz w:val="18"/>
              </w:rPr>
            </w:pPr>
            <w:r w:rsidRPr="00E276DF">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CF74EB4"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6931D3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14D5A2C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TDLA30-5</w:t>
            </w:r>
          </w:p>
        </w:tc>
        <w:tc>
          <w:tcPr>
            <w:tcW w:w="1351" w:type="dxa"/>
            <w:tcBorders>
              <w:top w:val="single" w:sz="4" w:space="0" w:color="auto"/>
              <w:left w:val="single" w:sz="4" w:space="0" w:color="auto"/>
              <w:bottom w:val="single" w:sz="4" w:space="0" w:color="auto"/>
              <w:right w:val="single" w:sz="4" w:space="0" w:color="auto"/>
            </w:tcBorders>
            <w:hideMark/>
          </w:tcPr>
          <w:p w14:paraId="62D34CB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TDLA30-5</w:t>
            </w:r>
          </w:p>
        </w:tc>
      </w:tr>
      <w:tr w:rsidR="00C67062" w:rsidRPr="00E276DF" w14:paraId="6FDDB26B"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C6919D4" w14:textId="77777777" w:rsidR="00C67062" w:rsidRPr="00E276DF" w:rsidRDefault="00C67062" w:rsidP="003717E3">
            <w:pPr>
              <w:keepNext/>
              <w:keepLines/>
              <w:spacing w:after="0"/>
              <w:rPr>
                <w:rFonts w:ascii="Arial" w:hAnsi="Arial"/>
                <w:sz w:val="18"/>
              </w:rPr>
            </w:pPr>
            <w:r w:rsidRPr="00E276DF">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10A399"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460E64C" w14:textId="77777777" w:rsidR="00C67062" w:rsidRPr="00E276DF" w:rsidRDefault="00C67062" w:rsidP="003717E3">
            <w:pPr>
              <w:keepNext/>
              <w:keepLines/>
              <w:spacing w:after="0"/>
              <w:jc w:val="center"/>
              <w:rPr>
                <w:rFonts w:ascii="Arial" w:hAnsi="Arial"/>
                <w:sz w:val="18"/>
              </w:rPr>
            </w:pPr>
            <w:r w:rsidRPr="00E276DF">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46FB08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ULA Low 2x2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BD4DAE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ULA High 2x2</w:t>
            </w:r>
          </w:p>
        </w:tc>
      </w:tr>
      <w:tr w:rsidR="00C67062" w:rsidRPr="00E276DF" w14:paraId="405B3591"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712940E" w14:textId="77777777" w:rsidR="00C67062" w:rsidRPr="00E276DF" w:rsidRDefault="00C67062" w:rsidP="003717E3">
            <w:pPr>
              <w:keepNext/>
              <w:keepLines/>
              <w:spacing w:after="0"/>
              <w:rPr>
                <w:rFonts w:ascii="Arial" w:hAnsi="Arial"/>
                <w:sz w:val="18"/>
              </w:rPr>
            </w:pPr>
            <w:r w:rsidRPr="00E276DF">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EC6A731"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608CEE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F748E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As defined in Annex B.4.1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BB52BBA" w14:textId="77777777" w:rsidR="00C67062" w:rsidRPr="00E276DF" w:rsidRDefault="00C67062" w:rsidP="003717E3">
            <w:pPr>
              <w:keepNext/>
              <w:keepLines/>
              <w:spacing w:after="0"/>
              <w:jc w:val="center"/>
              <w:rPr>
                <w:rFonts w:ascii="Arial" w:hAnsi="Arial"/>
                <w:sz w:val="18"/>
              </w:rPr>
            </w:pPr>
            <w:r w:rsidRPr="00E276DF">
              <w:rPr>
                <w:rFonts w:ascii="Arial" w:hAnsi="Arial"/>
                <w:sz w:val="18"/>
              </w:rPr>
              <w:t>As defined in Annex B.4.1</w:t>
            </w:r>
          </w:p>
        </w:tc>
      </w:tr>
      <w:tr w:rsidR="00C67062" w:rsidRPr="00E276DF" w14:paraId="3E2EB836" w14:textId="77777777" w:rsidTr="0066039B">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622E1F5" w14:textId="77777777" w:rsidR="00C67062" w:rsidRPr="00E276DF" w:rsidRDefault="00C67062" w:rsidP="003717E3">
            <w:pPr>
              <w:keepNext/>
              <w:keepLines/>
              <w:spacing w:after="0"/>
              <w:rPr>
                <w:rFonts w:ascii="Arial" w:hAnsi="Arial"/>
                <w:sz w:val="18"/>
              </w:rPr>
            </w:pPr>
            <w:r w:rsidRPr="00E276DF">
              <w:rPr>
                <w:rFonts w:ascii="Arial" w:hAnsi="Arial"/>
                <w:sz w:val="18"/>
              </w:rPr>
              <w:t>ZP CSI-RS configuration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3432529" w14:textId="77777777" w:rsidR="00C67062" w:rsidRPr="00E276DF" w:rsidRDefault="00C67062" w:rsidP="003717E3">
            <w:pPr>
              <w:keepNext/>
              <w:keepLines/>
              <w:spacing w:after="0"/>
              <w:rPr>
                <w:rFonts w:ascii="Arial" w:hAnsi="Arial"/>
                <w:sz w:val="18"/>
              </w:rPr>
            </w:pPr>
            <w:r w:rsidRPr="00E276DF">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1F54F5D"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AF288D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57879B8"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9E26AF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r>
      <w:tr w:rsidR="00C67062" w:rsidRPr="00E276DF" w14:paraId="4BAC2A6A"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15DBCB8"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41DB52A" w14:textId="77777777" w:rsidR="00C67062" w:rsidRPr="00E276DF" w:rsidRDefault="00C67062" w:rsidP="003717E3">
            <w:pPr>
              <w:keepNext/>
              <w:keepLines/>
              <w:spacing w:after="0"/>
              <w:rPr>
                <w:rFonts w:ascii="Arial" w:hAnsi="Arial"/>
                <w:sz w:val="18"/>
              </w:rPr>
            </w:pPr>
            <w:r w:rsidRPr="00E276DF">
              <w:rPr>
                <w:rFonts w:ascii="Arial" w:hAnsi="Arial"/>
                <w:sz w:val="18"/>
              </w:rPr>
              <w:t>Number of CSI-RS ports (</w:t>
            </w:r>
            <w:r w:rsidRPr="00E276DF">
              <w:rPr>
                <w:rFonts w:ascii="Arial" w:hAnsi="Arial"/>
                <w:i/>
                <w:sz w:val="18"/>
              </w:rPr>
              <w:t>X</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2BBC954"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927506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444D57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BEF43A"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w:t>
            </w:r>
          </w:p>
        </w:tc>
      </w:tr>
      <w:tr w:rsidR="00C67062" w:rsidRPr="00E276DF" w14:paraId="5F5D6635"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6E3FA14"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12FD9561" w14:textId="77777777" w:rsidR="00C67062" w:rsidRPr="00E276DF" w:rsidRDefault="00C67062" w:rsidP="003717E3">
            <w:pPr>
              <w:keepNext/>
              <w:keepLines/>
              <w:spacing w:after="0"/>
              <w:rPr>
                <w:rFonts w:ascii="Arial" w:hAnsi="Arial"/>
                <w:sz w:val="18"/>
              </w:rPr>
            </w:pPr>
            <w:r w:rsidRPr="00E276D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5861FD"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AB3DFC8"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9CD053"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7F0E3BC"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r>
      <w:tr w:rsidR="00C67062" w:rsidRPr="00E276DF" w14:paraId="00952C38"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D26E0F6"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79111CF" w14:textId="77777777" w:rsidR="00C67062" w:rsidRPr="00E276DF" w:rsidRDefault="00C67062" w:rsidP="003717E3">
            <w:pPr>
              <w:keepNext/>
              <w:keepLines/>
              <w:spacing w:after="0"/>
              <w:rPr>
                <w:rFonts w:ascii="Arial" w:hAnsi="Arial"/>
                <w:sz w:val="18"/>
              </w:rPr>
            </w:pPr>
            <w:r w:rsidRPr="00E276D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365273E"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A9F1E83"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6248C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8ED52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r>
      <w:tr w:rsidR="00C67062" w:rsidRPr="00E276DF" w14:paraId="53D50DBF"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5CE0009"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AE4531A" w14:textId="77777777" w:rsidR="00C67062" w:rsidRPr="00E276DF" w:rsidRDefault="00C67062" w:rsidP="003717E3">
            <w:pPr>
              <w:keepNext/>
              <w:keepLines/>
              <w:spacing w:after="0"/>
              <w:rPr>
                <w:rFonts w:ascii="Arial" w:hAnsi="Arial"/>
                <w:sz w:val="18"/>
              </w:rPr>
            </w:pPr>
            <w:r w:rsidRPr="00E276DF">
              <w:rPr>
                <w:rFonts w:ascii="Arial" w:hAnsi="Arial"/>
                <w:sz w:val="18"/>
              </w:rPr>
              <w:t>First subcarrier index in the PRB used for CSI-RS (k</w:t>
            </w:r>
            <w:r w:rsidRPr="00E276DF">
              <w:rPr>
                <w:rFonts w:ascii="Arial" w:hAnsi="Arial"/>
                <w:sz w:val="18"/>
                <w:vertAlign w:val="subscript"/>
              </w:rPr>
              <w:t>0</w:t>
            </w:r>
            <w:del w:id="32" w:author="R&amp;S" w:date="2022-04-25T13:12:00Z">
              <w:r w:rsidRPr="00E276DF" w:rsidDel="0066039B">
                <w:rPr>
                  <w:rFonts w:ascii="Arial" w:hAnsi="Arial"/>
                  <w:sz w:val="18"/>
                </w:rPr>
                <w:delText>, k</w:delText>
              </w:r>
              <w:r w:rsidRPr="00E276DF" w:rsidDel="0066039B">
                <w:rPr>
                  <w:rFonts w:ascii="Arial" w:hAnsi="Arial"/>
                  <w:sz w:val="18"/>
                  <w:vertAlign w:val="subscript"/>
                </w:rPr>
                <w:delText>1</w:delText>
              </w:r>
              <w:r w:rsidRPr="00E276DF" w:rsidDel="0066039B">
                <w:rPr>
                  <w:rFonts w:ascii="Arial" w:hAnsi="Arial"/>
                  <w:sz w:val="18"/>
                </w:rPr>
                <w:delText xml:space="preserve"> </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454FF2A"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BCDA554" w14:textId="39C3CAB1" w:rsidR="00C67062" w:rsidRPr="00E276DF" w:rsidRDefault="00C67062" w:rsidP="003717E3">
            <w:pPr>
              <w:keepNext/>
              <w:keepLines/>
              <w:spacing w:after="0"/>
              <w:jc w:val="center"/>
              <w:rPr>
                <w:rFonts w:ascii="Arial" w:hAnsi="Arial"/>
                <w:sz w:val="18"/>
              </w:rPr>
            </w:pPr>
            <w:r w:rsidRPr="00E276DF">
              <w:rPr>
                <w:rFonts w:ascii="Arial" w:hAnsi="Arial"/>
                <w:sz w:val="18"/>
              </w:rPr>
              <w:t>Row 5,</w:t>
            </w:r>
            <w:del w:id="33" w:author="R&amp;S" w:date="2022-04-25T13:13:00Z">
              <w:r w:rsidRPr="00E276DF" w:rsidDel="0066039B">
                <w:rPr>
                  <w:rFonts w:ascii="Arial" w:hAnsi="Arial"/>
                  <w:sz w:val="18"/>
                </w:rPr>
                <w:delText xml:space="preserve"> </w:delText>
              </w:r>
            </w:del>
            <w:r w:rsidRPr="00E276DF">
              <w:rPr>
                <w:rFonts w:ascii="Arial" w:hAnsi="Arial"/>
                <w:sz w:val="18"/>
              </w:rPr>
              <w:t>(4</w:t>
            </w:r>
            <w:del w:id="34" w:author="R&amp;S" w:date="2022-04-25T13:13: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B4C74C3" w14:textId="52DF8C19" w:rsidR="00C67062" w:rsidRPr="00E276DF" w:rsidRDefault="00C67062" w:rsidP="003717E3">
            <w:pPr>
              <w:keepNext/>
              <w:keepLines/>
              <w:spacing w:after="0"/>
              <w:jc w:val="center"/>
              <w:rPr>
                <w:rFonts w:ascii="Arial" w:hAnsi="Arial"/>
                <w:sz w:val="18"/>
              </w:rPr>
            </w:pPr>
            <w:r w:rsidRPr="00E276DF">
              <w:rPr>
                <w:rFonts w:ascii="Arial" w:hAnsi="Arial"/>
                <w:sz w:val="18"/>
              </w:rPr>
              <w:t>Row 5,</w:t>
            </w:r>
            <w:del w:id="35" w:author="R&amp;S" w:date="2022-04-25T13:13:00Z">
              <w:r w:rsidRPr="00E276DF" w:rsidDel="0066039B">
                <w:rPr>
                  <w:rFonts w:ascii="Arial" w:hAnsi="Arial"/>
                  <w:sz w:val="18"/>
                </w:rPr>
                <w:delText xml:space="preserve"> </w:delText>
              </w:r>
            </w:del>
            <w:r w:rsidRPr="00E276DF">
              <w:rPr>
                <w:rFonts w:ascii="Arial" w:hAnsi="Arial"/>
                <w:sz w:val="18"/>
              </w:rPr>
              <w:t>(4</w:t>
            </w:r>
            <w:del w:id="36" w:author="R&amp;S" w:date="2022-04-25T13:13: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F283062" w14:textId="1DF443DF" w:rsidR="00C67062" w:rsidRPr="00E276DF" w:rsidRDefault="00C67062" w:rsidP="003717E3">
            <w:pPr>
              <w:keepNext/>
              <w:keepLines/>
              <w:spacing w:after="0"/>
              <w:jc w:val="center"/>
              <w:rPr>
                <w:rFonts w:ascii="Arial" w:hAnsi="Arial"/>
                <w:sz w:val="18"/>
              </w:rPr>
            </w:pPr>
            <w:r w:rsidRPr="00E276DF">
              <w:rPr>
                <w:rFonts w:ascii="Arial" w:hAnsi="Arial"/>
                <w:sz w:val="18"/>
              </w:rPr>
              <w:t>Row 5, (4</w:t>
            </w:r>
            <w:del w:id="37" w:author="R&amp;S" w:date="2022-04-25T13:13:00Z">
              <w:r w:rsidRPr="00E276DF" w:rsidDel="0066039B">
                <w:rPr>
                  <w:rFonts w:ascii="Arial" w:hAnsi="Arial"/>
                  <w:sz w:val="18"/>
                </w:rPr>
                <w:delText>,-</w:delText>
              </w:r>
            </w:del>
            <w:r w:rsidRPr="00E276DF">
              <w:rPr>
                <w:rFonts w:ascii="Arial" w:hAnsi="Arial"/>
                <w:sz w:val="18"/>
              </w:rPr>
              <w:t>)</w:t>
            </w:r>
          </w:p>
        </w:tc>
      </w:tr>
      <w:tr w:rsidR="00C67062" w:rsidRPr="00E276DF" w14:paraId="3DC6E10A"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2F7D32AD"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710DEBF7" w14:textId="77777777" w:rsidR="00C67062" w:rsidRPr="00E276DF" w:rsidRDefault="00C67062" w:rsidP="003717E3">
            <w:pPr>
              <w:keepNext/>
              <w:keepLines/>
              <w:spacing w:after="0"/>
              <w:rPr>
                <w:rFonts w:ascii="Arial" w:hAnsi="Arial"/>
                <w:sz w:val="18"/>
              </w:rPr>
            </w:pPr>
            <w:r w:rsidRPr="00E276DF">
              <w:rPr>
                <w:rFonts w:ascii="Arial" w:hAnsi="Arial"/>
                <w:sz w:val="18"/>
              </w:rPr>
              <w:t>First OFDM symbol in the PRB used for CSI-RS (l</w:t>
            </w:r>
            <w:r w:rsidRPr="00E276DF">
              <w:rPr>
                <w:rFonts w:ascii="Arial" w:hAnsi="Arial"/>
                <w:sz w:val="18"/>
                <w:vertAlign w:val="subscript"/>
              </w:rPr>
              <w:t>0</w:t>
            </w:r>
            <w:del w:id="38" w:author="R&amp;S" w:date="2022-04-25T13:12:00Z">
              <w:r w:rsidRPr="00E276DF" w:rsidDel="0066039B">
                <w:rPr>
                  <w:rFonts w:ascii="Arial" w:hAnsi="Arial"/>
                  <w:sz w:val="18"/>
                </w:rPr>
                <w:delText>, l</w:delText>
              </w:r>
              <w:r w:rsidRPr="00E276DF" w:rsidDel="0066039B">
                <w:rPr>
                  <w:rFonts w:ascii="Arial" w:hAnsi="Arial"/>
                  <w:sz w:val="18"/>
                  <w:vertAlign w:val="subscript"/>
                </w:rPr>
                <w:delText>1</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2249C2"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44746806" w14:textId="3140E3F5" w:rsidR="00C67062" w:rsidRPr="00E276DF" w:rsidRDefault="00C67062" w:rsidP="003717E3">
            <w:pPr>
              <w:keepNext/>
              <w:keepLines/>
              <w:spacing w:after="0"/>
              <w:jc w:val="center"/>
              <w:rPr>
                <w:rFonts w:ascii="Arial" w:hAnsi="Arial"/>
                <w:sz w:val="18"/>
              </w:rPr>
            </w:pPr>
            <w:r w:rsidRPr="00E276DF">
              <w:rPr>
                <w:rFonts w:ascii="Arial" w:hAnsi="Arial"/>
                <w:sz w:val="18"/>
              </w:rPr>
              <w:t>(9</w:t>
            </w:r>
            <w:del w:id="39" w:author="R&amp;S" w:date="2022-04-25T13:13: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0C79222" w14:textId="43BF4D31" w:rsidR="00C67062" w:rsidRPr="00E276DF" w:rsidRDefault="00C67062" w:rsidP="003717E3">
            <w:pPr>
              <w:keepNext/>
              <w:keepLines/>
              <w:spacing w:after="0"/>
              <w:jc w:val="center"/>
              <w:rPr>
                <w:rFonts w:ascii="Arial" w:hAnsi="Arial"/>
                <w:sz w:val="18"/>
              </w:rPr>
            </w:pPr>
            <w:r w:rsidRPr="00E276DF">
              <w:rPr>
                <w:rFonts w:ascii="Arial" w:hAnsi="Arial"/>
                <w:sz w:val="18"/>
              </w:rPr>
              <w:t>(9</w:t>
            </w:r>
            <w:del w:id="40" w:author="R&amp;S" w:date="2022-04-25T13:13: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3E0808" w14:textId="4E46E459" w:rsidR="00C67062" w:rsidRPr="00E276DF" w:rsidRDefault="00C67062" w:rsidP="003717E3">
            <w:pPr>
              <w:keepNext/>
              <w:keepLines/>
              <w:spacing w:after="0"/>
              <w:jc w:val="center"/>
              <w:rPr>
                <w:rFonts w:ascii="Arial" w:hAnsi="Arial"/>
                <w:sz w:val="18"/>
              </w:rPr>
            </w:pPr>
            <w:r w:rsidRPr="00E276DF">
              <w:rPr>
                <w:rFonts w:ascii="Arial" w:hAnsi="Arial"/>
                <w:sz w:val="18"/>
              </w:rPr>
              <w:t>(9</w:t>
            </w:r>
            <w:del w:id="41" w:author="R&amp;S" w:date="2022-04-25T13:13:00Z">
              <w:r w:rsidRPr="00E276DF" w:rsidDel="0066039B">
                <w:rPr>
                  <w:rFonts w:ascii="Arial" w:hAnsi="Arial"/>
                  <w:sz w:val="18"/>
                </w:rPr>
                <w:delText>,-</w:delText>
              </w:r>
            </w:del>
            <w:r w:rsidRPr="00E276DF">
              <w:rPr>
                <w:rFonts w:ascii="Arial" w:hAnsi="Arial"/>
                <w:sz w:val="18"/>
              </w:rPr>
              <w:t>)</w:t>
            </w:r>
          </w:p>
        </w:tc>
      </w:tr>
      <w:tr w:rsidR="00C67062" w:rsidRPr="00E276DF" w14:paraId="56A2C3B7"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1B41713"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44E5F098" w14:textId="77777777" w:rsidR="00C67062" w:rsidRPr="00E276DF" w:rsidRDefault="00C67062" w:rsidP="003717E3">
            <w:pPr>
              <w:keepNext/>
              <w:keepLines/>
              <w:spacing w:after="0"/>
              <w:rPr>
                <w:rFonts w:ascii="Arial" w:hAnsi="Arial"/>
                <w:sz w:val="18"/>
              </w:rPr>
            </w:pPr>
            <w:r w:rsidRPr="00E276DF">
              <w:rPr>
                <w:rFonts w:ascii="Arial" w:hAnsi="Arial"/>
                <w:sz w:val="18"/>
              </w:rPr>
              <w:t>CSI-RS</w:t>
            </w:r>
          </w:p>
          <w:p w14:paraId="444BD601" w14:textId="77777777" w:rsidR="00C67062" w:rsidRPr="00E276DF" w:rsidRDefault="00C67062" w:rsidP="003717E3">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5DB59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20C117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405B64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2E8B4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r>
      <w:tr w:rsidR="00C67062" w:rsidRPr="00E276DF" w14:paraId="42E1A561" w14:textId="77777777" w:rsidTr="0066039B">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3D3B2CE8" w14:textId="77777777" w:rsidR="00C67062" w:rsidRPr="00E276DF" w:rsidRDefault="00C67062" w:rsidP="003717E3">
            <w:pPr>
              <w:keepNext/>
              <w:keepLines/>
              <w:spacing w:after="0"/>
              <w:rPr>
                <w:rFonts w:ascii="Arial" w:hAnsi="Arial"/>
                <w:sz w:val="18"/>
              </w:rPr>
            </w:pPr>
            <w:r w:rsidRPr="00E276DF">
              <w:rPr>
                <w:rFonts w:ascii="Arial" w:hAnsi="Arial"/>
                <w:sz w:val="18"/>
              </w:rPr>
              <w:t>NZP CSI-RS for CSI acquisition</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2368990" w14:textId="77777777" w:rsidR="00C67062" w:rsidRPr="00E276DF" w:rsidRDefault="00C67062" w:rsidP="003717E3">
            <w:pPr>
              <w:keepNext/>
              <w:keepLines/>
              <w:spacing w:after="0"/>
              <w:rPr>
                <w:rFonts w:ascii="Arial" w:hAnsi="Arial"/>
                <w:sz w:val="18"/>
              </w:rPr>
            </w:pPr>
            <w:r w:rsidRPr="00E276DF">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1482584"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7D4086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C523965"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70AE7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r>
      <w:tr w:rsidR="00C67062" w:rsidRPr="00E276DF" w14:paraId="3D1C5D3F"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5926323"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BF21AF2" w14:textId="77777777" w:rsidR="00C67062" w:rsidRPr="00E276DF" w:rsidRDefault="00C67062" w:rsidP="003717E3">
            <w:pPr>
              <w:keepNext/>
              <w:keepLines/>
              <w:spacing w:after="0"/>
              <w:rPr>
                <w:rFonts w:ascii="Arial" w:hAnsi="Arial"/>
                <w:sz w:val="18"/>
              </w:rPr>
            </w:pPr>
            <w:r w:rsidRPr="00E276DF">
              <w:rPr>
                <w:rFonts w:ascii="Arial" w:hAnsi="Arial"/>
                <w:sz w:val="18"/>
              </w:rPr>
              <w:t>Number of CSI-RS ports (</w:t>
            </w:r>
            <w:r w:rsidRPr="00E276DF">
              <w:rPr>
                <w:rFonts w:ascii="Arial" w:hAnsi="Arial"/>
                <w:i/>
                <w:sz w:val="18"/>
              </w:rPr>
              <w:t>X</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007899"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71F78B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D681833" w14:textId="77777777" w:rsidR="00C67062" w:rsidRPr="00E276DF" w:rsidRDefault="00C67062" w:rsidP="003717E3">
            <w:pPr>
              <w:keepNext/>
              <w:keepLines/>
              <w:spacing w:after="0"/>
              <w:jc w:val="center"/>
              <w:rPr>
                <w:rFonts w:ascii="Arial" w:hAnsi="Arial"/>
                <w:sz w:val="18"/>
              </w:rPr>
            </w:pPr>
            <w:r w:rsidRPr="00E276DF">
              <w:rPr>
                <w:rFonts w:ascii="Arial" w:hAnsi="Arial"/>
                <w:sz w:val="18"/>
              </w:rPr>
              <w:t>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D7503B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2</w:t>
            </w:r>
          </w:p>
        </w:tc>
      </w:tr>
      <w:tr w:rsidR="00C67062" w:rsidRPr="00E276DF" w14:paraId="142CD664"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43204BE"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0DECB21C" w14:textId="77777777" w:rsidR="00C67062" w:rsidRPr="00E276DF" w:rsidRDefault="00C67062" w:rsidP="003717E3">
            <w:pPr>
              <w:keepNext/>
              <w:keepLines/>
              <w:spacing w:after="0"/>
              <w:rPr>
                <w:rFonts w:ascii="Arial" w:hAnsi="Arial"/>
                <w:sz w:val="18"/>
              </w:rPr>
            </w:pPr>
            <w:r w:rsidRPr="00E276D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C79A1C8"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14045A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BDFDC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8BC8AF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FD-CDM2</w:t>
            </w:r>
          </w:p>
        </w:tc>
      </w:tr>
      <w:tr w:rsidR="00C67062" w:rsidRPr="00E276DF" w14:paraId="60FAACDD"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72982F0"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E90E50A" w14:textId="77777777" w:rsidR="00C67062" w:rsidRPr="00E276DF" w:rsidRDefault="00C67062" w:rsidP="003717E3">
            <w:pPr>
              <w:keepNext/>
              <w:keepLines/>
              <w:spacing w:after="0"/>
              <w:rPr>
                <w:rFonts w:ascii="Arial" w:hAnsi="Arial"/>
                <w:sz w:val="18"/>
              </w:rPr>
            </w:pPr>
            <w:r w:rsidRPr="00E276D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7AF7EC9"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29FA9C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24213E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C039868"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r>
      <w:tr w:rsidR="00C67062" w:rsidRPr="00E276DF" w14:paraId="4CA4DB00"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BC68776"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5A475FEE" w14:textId="77777777" w:rsidR="00C67062" w:rsidRPr="00E276DF" w:rsidRDefault="00C67062" w:rsidP="003717E3">
            <w:pPr>
              <w:keepNext/>
              <w:keepLines/>
              <w:spacing w:after="0"/>
              <w:rPr>
                <w:rFonts w:ascii="Arial" w:hAnsi="Arial"/>
                <w:sz w:val="18"/>
              </w:rPr>
            </w:pPr>
            <w:r w:rsidRPr="00E276DF">
              <w:rPr>
                <w:rFonts w:ascii="Arial" w:hAnsi="Arial"/>
                <w:sz w:val="18"/>
              </w:rPr>
              <w:t>First subcarrier index in the PRB used for CSI-RS (k</w:t>
            </w:r>
            <w:r w:rsidRPr="00E276DF">
              <w:rPr>
                <w:rFonts w:ascii="Arial" w:hAnsi="Arial"/>
                <w:sz w:val="18"/>
                <w:vertAlign w:val="subscript"/>
              </w:rPr>
              <w:t>0</w:t>
            </w:r>
            <w:del w:id="42" w:author="R&amp;S" w:date="2022-04-25T13:14:00Z">
              <w:r w:rsidRPr="00E276DF" w:rsidDel="0066039B">
                <w:rPr>
                  <w:rFonts w:ascii="Arial" w:hAnsi="Arial"/>
                  <w:sz w:val="18"/>
                </w:rPr>
                <w:delText>, k</w:delText>
              </w:r>
              <w:r w:rsidRPr="00E276DF" w:rsidDel="0066039B">
                <w:rPr>
                  <w:rFonts w:ascii="Arial" w:hAnsi="Arial"/>
                  <w:sz w:val="18"/>
                  <w:vertAlign w:val="subscript"/>
                </w:rPr>
                <w:delText>1</w:delText>
              </w:r>
              <w:r w:rsidRPr="00E276DF" w:rsidDel="0066039B">
                <w:rPr>
                  <w:rFonts w:ascii="Arial" w:hAnsi="Arial"/>
                  <w:sz w:val="18"/>
                </w:rPr>
                <w:delText xml:space="preserve"> </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F3811C9"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50F548A" w14:textId="77777777" w:rsidR="00C67062" w:rsidRPr="00E276DF" w:rsidRDefault="00C67062" w:rsidP="003717E3">
            <w:pPr>
              <w:keepNext/>
              <w:keepLines/>
              <w:spacing w:after="0"/>
              <w:jc w:val="center"/>
              <w:rPr>
                <w:rFonts w:ascii="Arial" w:hAnsi="Arial"/>
                <w:sz w:val="18"/>
              </w:rPr>
            </w:pPr>
            <w:r w:rsidRPr="00E276DF">
              <w:rPr>
                <w:rFonts w:ascii="Arial" w:hAnsi="Arial"/>
                <w:sz w:val="18"/>
              </w:rPr>
              <w:t>Row 3 (6</w:t>
            </w:r>
            <w:del w:id="43" w:author="R&amp;S" w:date="2022-04-25T13:14: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82B0A2C" w14:textId="77777777" w:rsidR="00C67062" w:rsidRPr="00E276DF" w:rsidRDefault="00C67062" w:rsidP="003717E3">
            <w:pPr>
              <w:keepNext/>
              <w:keepLines/>
              <w:spacing w:after="0"/>
              <w:jc w:val="center"/>
              <w:rPr>
                <w:rFonts w:ascii="Arial" w:hAnsi="Arial"/>
                <w:sz w:val="18"/>
              </w:rPr>
            </w:pPr>
            <w:r w:rsidRPr="00E276DF">
              <w:rPr>
                <w:rFonts w:ascii="Arial" w:hAnsi="Arial"/>
                <w:sz w:val="18"/>
              </w:rPr>
              <w:t>Row 3 (6</w:t>
            </w:r>
            <w:del w:id="44" w:author="R&amp;S" w:date="2022-04-25T13:14: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32243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Row 3 (6</w:t>
            </w:r>
            <w:del w:id="45" w:author="R&amp;S" w:date="2022-04-25T13:14:00Z">
              <w:r w:rsidRPr="00E276DF" w:rsidDel="0066039B">
                <w:rPr>
                  <w:rFonts w:ascii="Arial" w:hAnsi="Arial"/>
                  <w:sz w:val="18"/>
                </w:rPr>
                <w:delText>,-</w:delText>
              </w:r>
            </w:del>
            <w:r w:rsidRPr="00E276DF">
              <w:rPr>
                <w:rFonts w:ascii="Arial" w:hAnsi="Arial"/>
                <w:sz w:val="18"/>
              </w:rPr>
              <w:t>)</w:t>
            </w:r>
          </w:p>
        </w:tc>
      </w:tr>
      <w:tr w:rsidR="00C67062" w:rsidRPr="00E276DF" w14:paraId="63B7B137"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6B727A98"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21D61321" w14:textId="77777777" w:rsidR="00C67062" w:rsidRPr="00E276DF" w:rsidRDefault="00C67062" w:rsidP="003717E3">
            <w:pPr>
              <w:keepNext/>
              <w:keepLines/>
              <w:spacing w:after="0"/>
              <w:rPr>
                <w:rFonts w:ascii="Arial" w:hAnsi="Arial"/>
                <w:sz w:val="18"/>
              </w:rPr>
            </w:pPr>
            <w:r w:rsidRPr="00E276DF">
              <w:rPr>
                <w:rFonts w:ascii="Arial" w:hAnsi="Arial"/>
                <w:sz w:val="18"/>
              </w:rPr>
              <w:t>First OFDM symbol in the PRB used for CSI-RS (l</w:t>
            </w:r>
            <w:r w:rsidRPr="00E276DF">
              <w:rPr>
                <w:rFonts w:ascii="Arial" w:hAnsi="Arial"/>
                <w:sz w:val="18"/>
                <w:vertAlign w:val="subscript"/>
              </w:rPr>
              <w:t>0</w:t>
            </w:r>
            <w:del w:id="46" w:author="R&amp;S" w:date="2022-04-25T13:14:00Z">
              <w:r w:rsidRPr="00E276DF" w:rsidDel="0066039B">
                <w:rPr>
                  <w:rFonts w:ascii="Arial" w:hAnsi="Arial"/>
                  <w:sz w:val="18"/>
                </w:rPr>
                <w:delText>, l</w:delText>
              </w:r>
              <w:r w:rsidRPr="00E276DF" w:rsidDel="0066039B">
                <w:rPr>
                  <w:rFonts w:ascii="Arial" w:hAnsi="Arial"/>
                  <w:sz w:val="18"/>
                  <w:vertAlign w:val="subscript"/>
                </w:rPr>
                <w:delText>1</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CA8A0D9"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C2F5FB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(13</w:t>
            </w:r>
            <w:del w:id="47" w:author="R&amp;S" w:date="2022-04-25T13:15: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0783392"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(13</w:t>
            </w:r>
            <w:del w:id="48" w:author="R&amp;S" w:date="2022-04-25T13:15:00Z">
              <w:r w:rsidRPr="00E276DF" w:rsidDel="0066039B">
                <w:rPr>
                  <w:rFonts w:ascii="Arial" w:hAnsi="Arial"/>
                  <w:sz w:val="18"/>
                </w:rPr>
                <w:delText>,-</w:delText>
              </w:r>
            </w:del>
            <w:r w:rsidRPr="00E276DF">
              <w:rPr>
                <w:rFonts w:ascii="Arial" w:hAnsi="Arial"/>
                <w:sz w:val="18"/>
              </w:rPr>
              <w: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E5F2914"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(13</w:t>
            </w:r>
            <w:del w:id="49" w:author="R&amp;S" w:date="2022-04-25T13:15:00Z">
              <w:r w:rsidRPr="00E276DF" w:rsidDel="0066039B">
                <w:rPr>
                  <w:rFonts w:ascii="Arial" w:hAnsi="Arial"/>
                  <w:sz w:val="18"/>
                </w:rPr>
                <w:delText>,-</w:delText>
              </w:r>
            </w:del>
            <w:r w:rsidRPr="00E276DF">
              <w:rPr>
                <w:rFonts w:ascii="Arial" w:hAnsi="Arial"/>
                <w:sz w:val="18"/>
              </w:rPr>
              <w:t>)</w:t>
            </w:r>
          </w:p>
        </w:tc>
      </w:tr>
      <w:tr w:rsidR="00C67062" w:rsidRPr="00E276DF" w14:paraId="2AF8B62E"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191679BA"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E4899E2" w14:textId="77777777" w:rsidR="00C67062" w:rsidRPr="00E276DF" w:rsidRDefault="00C67062" w:rsidP="003717E3">
            <w:pPr>
              <w:keepNext/>
              <w:keepLines/>
              <w:spacing w:after="0"/>
              <w:rPr>
                <w:rFonts w:ascii="Arial" w:hAnsi="Arial"/>
                <w:sz w:val="18"/>
              </w:rPr>
            </w:pPr>
            <w:r w:rsidRPr="00E276DF">
              <w:rPr>
                <w:rFonts w:ascii="Arial" w:hAnsi="Arial"/>
                <w:sz w:val="18"/>
              </w:rPr>
              <w:t>NZP CSI-RS-</w:t>
            </w:r>
            <w:proofErr w:type="spellStart"/>
            <w:r w:rsidRPr="00E276DF">
              <w:rPr>
                <w:rFonts w:ascii="Arial" w:hAnsi="Arial"/>
                <w:sz w:val="18"/>
              </w:rPr>
              <w:t>timeConfig</w:t>
            </w:r>
            <w:proofErr w:type="spellEnd"/>
          </w:p>
          <w:p w14:paraId="12442741" w14:textId="77777777" w:rsidR="00C67062" w:rsidRPr="00E276DF" w:rsidRDefault="00C67062" w:rsidP="003717E3">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A2AC4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0AB7D41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506E5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DA4EBD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r>
      <w:tr w:rsidR="00C67062" w:rsidRPr="00E276DF" w14:paraId="713140A3" w14:textId="77777777" w:rsidTr="0066039B">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2271CE17" w14:textId="77777777" w:rsidR="00C67062" w:rsidRPr="00E276DF" w:rsidRDefault="00C67062" w:rsidP="003717E3">
            <w:pPr>
              <w:keepNext/>
              <w:keepLines/>
              <w:spacing w:after="0"/>
              <w:rPr>
                <w:rFonts w:ascii="Arial" w:hAnsi="Arial"/>
                <w:sz w:val="18"/>
              </w:rPr>
            </w:pPr>
            <w:r w:rsidRPr="00E276DF">
              <w:rPr>
                <w:rFonts w:ascii="Arial" w:hAnsi="Arial"/>
                <w:sz w:val="18"/>
              </w:rPr>
              <w:t>CSI-IM configuration</w:t>
            </w:r>
          </w:p>
        </w:tc>
        <w:tc>
          <w:tcPr>
            <w:tcW w:w="2726" w:type="dxa"/>
            <w:gridSpan w:val="2"/>
            <w:tcBorders>
              <w:top w:val="single" w:sz="4" w:space="0" w:color="auto"/>
              <w:left w:val="single" w:sz="4" w:space="0" w:color="auto"/>
              <w:bottom w:val="single" w:sz="4" w:space="0" w:color="auto"/>
              <w:right w:val="single" w:sz="4" w:space="0" w:color="auto"/>
            </w:tcBorders>
            <w:hideMark/>
          </w:tcPr>
          <w:p w14:paraId="02FC17DC" w14:textId="77777777" w:rsidR="00C67062" w:rsidRPr="00E276DF" w:rsidRDefault="00C67062" w:rsidP="003717E3">
            <w:pPr>
              <w:keepNext/>
              <w:keepLines/>
              <w:spacing w:after="0"/>
              <w:rPr>
                <w:rFonts w:ascii="Arial" w:hAnsi="Arial"/>
                <w:sz w:val="18"/>
              </w:rPr>
            </w:pPr>
            <w:r w:rsidRPr="00E276DF">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C2BFBAF"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E633B39"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FE3D19A"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1ECB6E6" w14:textId="77777777" w:rsidR="00C67062" w:rsidRPr="00E276DF" w:rsidRDefault="00C67062" w:rsidP="003717E3">
            <w:pPr>
              <w:keepNext/>
              <w:keepLines/>
              <w:spacing w:after="0"/>
              <w:jc w:val="center"/>
              <w:rPr>
                <w:rFonts w:ascii="Arial" w:hAnsi="Arial"/>
                <w:sz w:val="18"/>
              </w:rPr>
            </w:pPr>
            <w:r w:rsidRPr="00E276DF">
              <w:rPr>
                <w:rFonts w:ascii="Arial" w:hAnsi="Arial"/>
                <w:sz w:val="18"/>
                <w:lang w:eastAsia="zh-CN"/>
              </w:rPr>
              <w:t>Periodic</w:t>
            </w:r>
          </w:p>
        </w:tc>
      </w:tr>
      <w:tr w:rsidR="00C67062" w:rsidRPr="00E276DF" w14:paraId="68B17ADB"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09899812"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7E9B8F7A" w14:textId="77777777" w:rsidR="00C67062" w:rsidRPr="00E276DF" w:rsidRDefault="00C67062" w:rsidP="003717E3">
            <w:pPr>
              <w:keepNext/>
              <w:keepLines/>
              <w:spacing w:after="0"/>
              <w:rPr>
                <w:rFonts w:ascii="Arial" w:hAnsi="Arial"/>
                <w:sz w:val="18"/>
              </w:rPr>
            </w:pPr>
            <w:r w:rsidRPr="00E276DF">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0DC2A37"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94C533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021AA5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Pattern 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690B66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Pattern 0</w:t>
            </w:r>
          </w:p>
        </w:tc>
      </w:tr>
      <w:tr w:rsidR="00C67062" w:rsidRPr="00E276DF" w14:paraId="0137D69A"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7BC318AB"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069654A8" w14:textId="77777777" w:rsidR="00C67062" w:rsidRPr="00E276DF" w:rsidRDefault="00C67062" w:rsidP="003717E3">
            <w:pPr>
              <w:keepNext/>
              <w:keepLines/>
              <w:spacing w:after="0"/>
              <w:rPr>
                <w:rFonts w:ascii="Arial" w:hAnsi="Arial"/>
                <w:sz w:val="18"/>
              </w:rPr>
            </w:pPr>
            <w:r w:rsidRPr="00E276DF">
              <w:rPr>
                <w:rFonts w:ascii="Arial" w:hAnsi="Arial"/>
                <w:sz w:val="18"/>
              </w:rPr>
              <w:t>CSI-IM Resource Mapping</w:t>
            </w:r>
          </w:p>
          <w:p w14:paraId="503A604F" w14:textId="77777777" w:rsidR="00C67062" w:rsidRPr="00E276DF" w:rsidRDefault="00C67062" w:rsidP="003717E3">
            <w:pPr>
              <w:keepNext/>
              <w:keepLines/>
              <w:spacing w:after="0"/>
              <w:rPr>
                <w:rFonts w:ascii="Arial" w:hAnsi="Arial"/>
                <w:sz w:val="18"/>
              </w:rPr>
            </w:pPr>
            <w:r w:rsidRPr="00E276DF">
              <w:rPr>
                <w:rFonts w:ascii="Arial" w:hAnsi="Arial"/>
                <w:sz w:val="18"/>
              </w:rPr>
              <w:t>(</w:t>
            </w:r>
            <w:proofErr w:type="spellStart"/>
            <w:r w:rsidRPr="00E276DF">
              <w:rPr>
                <w:rFonts w:ascii="Arial" w:hAnsi="Arial"/>
                <w:sz w:val="18"/>
              </w:rPr>
              <w:t>k</w:t>
            </w:r>
            <w:r w:rsidRPr="00E276DF">
              <w:rPr>
                <w:rFonts w:ascii="Arial" w:hAnsi="Arial"/>
                <w:sz w:val="18"/>
                <w:vertAlign w:val="subscript"/>
              </w:rPr>
              <w:t>CSI</w:t>
            </w:r>
            <w:proofErr w:type="spellEnd"/>
            <w:r w:rsidRPr="00E276DF">
              <w:rPr>
                <w:rFonts w:ascii="Arial" w:hAnsi="Arial"/>
                <w:sz w:val="18"/>
                <w:vertAlign w:val="subscript"/>
              </w:rPr>
              <w:t>-</w:t>
            </w:r>
            <w:proofErr w:type="spellStart"/>
            <w:r w:rsidRPr="00E276DF">
              <w:rPr>
                <w:rFonts w:ascii="Arial" w:hAnsi="Arial"/>
                <w:sz w:val="18"/>
                <w:vertAlign w:val="subscript"/>
              </w:rPr>
              <w:t>IM</w:t>
            </w:r>
            <w:r w:rsidRPr="00E276DF">
              <w:rPr>
                <w:rFonts w:ascii="Arial" w:hAnsi="Arial"/>
                <w:sz w:val="18"/>
              </w:rPr>
              <w:t>,l</w:t>
            </w:r>
            <w:r w:rsidRPr="00E276DF">
              <w:rPr>
                <w:rFonts w:ascii="Arial" w:hAnsi="Arial"/>
                <w:sz w:val="18"/>
                <w:vertAlign w:val="subscript"/>
              </w:rPr>
              <w:t>CSI</w:t>
            </w:r>
            <w:proofErr w:type="spellEnd"/>
            <w:r w:rsidRPr="00E276DF">
              <w:rPr>
                <w:rFonts w:ascii="Arial" w:hAnsi="Arial"/>
                <w:sz w:val="18"/>
                <w:vertAlign w:val="subscript"/>
              </w:rPr>
              <w:t>-IM</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A8DA823"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778471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C4B36C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(4,9)</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C818E2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(4,9)</w:t>
            </w:r>
          </w:p>
        </w:tc>
      </w:tr>
      <w:tr w:rsidR="00C67062" w:rsidRPr="00E276DF" w14:paraId="3B61F012" w14:textId="77777777" w:rsidTr="0066039B">
        <w:trPr>
          <w:trHeight w:val="70"/>
        </w:trPr>
        <w:tc>
          <w:tcPr>
            <w:tcW w:w="1196" w:type="dxa"/>
            <w:vMerge/>
            <w:tcBorders>
              <w:top w:val="single" w:sz="4" w:space="0" w:color="auto"/>
              <w:left w:val="single" w:sz="4" w:space="0" w:color="auto"/>
              <w:bottom w:val="single" w:sz="4" w:space="0" w:color="auto"/>
              <w:right w:val="single" w:sz="4" w:space="0" w:color="auto"/>
            </w:tcBorders>
            <w:vAlign w:val="center"/>
            <w:hideMark/>
          </w:tcPr>
          <w:p w14:paraId="5630704A" w14:textId="77777777" w:rsidR="00C67062" w:rsidRPr="00E276DF" w:rsidRDefault="00C67062" w:rsidP="003717E3">
            <w:pPr>
              <w:spacing w:after="0"/>
              <w:rPr>
                <w:rFonts w:ascii="Arial" w:hAnsi="Arial"/>
                <w:sz w:val="18"/>
              </w:rPr>
            </w:pPr>
          </w:p>
        </w:tc>
        <w:tc>
          <w:tcPr>
            <w:tcW w:w="2726" w:type="dxa"/>
            <w:gridSpan w:val="2"/>
            <w:tcBorders>
              <w:top w:val="single" w:sz="4" w:space="0" w:color="auto"/>
              <w:left w:val="single" w:sz="4" w:space="0" w:color="auto"/>
              <w:bottom w:val="single" w:sz="4" w:space="0" w:color="auto"/>
              <w:right w:val="single" w:sz="4" w:space="0" w:color="auto"/>
            </w:tcBorders>
            <w:hideMark/>
          </w:tcPr>
          <w:p w14:paraId="1B50B661" w14:textId="77777777" w:rsidR="00C67062" w:rsidRPr="00E276DF" w:rsidRDefault="00C67062" w:rsidP="003717E3">
            <w:pPr>
              <w:keepNext/>
              <w:keepLines/>
              <w:spacing w:after="0"/>
              <w:rPr>
                <w:rFonts w:ascii="Arial" w:hAnsi="Arial"/>
                <w:sz w:val="18"/>
              </w:rPr>
            </w:pPr>
            <w:r w:rsidRPr="00E276DF">
              <w:rPr>
                <w:rFonts w:ascii="Arial" w:hAnsi="Arial"/>
                <w:sz w:val="18"/>
              </w:rPr>
              <w:t xml:space="preserve">CSI-IM </w:t>
            </w:r>
            <w:proofErr w:type="spellStart"/>
            <w:r w:rsidRPr="00E276DF">
              <w:rPr>
                <w:rFonts w:ascii="Arial" w:hAnsi="Arial"/>
                <w:sz w:val="18"/>
              </w:rPr>
              <w:t>timeConfig</w:t>
            </w:r>
            <w:proofErr w:type="spellEnd"/>
          </w:p>
          <w:p w14:paraId="027170F9" w14:textId="77777777" w:rsidR="00C67062" w:rsidRPr="00E276DF" w:rsidRDefault="00C67062" w:rsidP="003717E3">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07A9B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2207BB1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DA11C6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8CB53F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5/1</w:t>
            </w:r>
          </w:p>
        </w:tc>
      </w:tr>
      <w:tr w:rsidR="00C67062" w:rsidRPr="00E276DF" w14:paraId="1FA03FF7"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743B03E"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CCFBDD"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4E70FB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F53F0A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43D71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Periodic</w:t>
            </w:r>
          </w:p>
        </w:tc>
      </w:tr>
      <w:tr w:rsidR="00C67062" w:rsidRPr="00E276DF" w14:paraId="2828B345"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1C2A4B2" w14:textId="77777777" w:rsidR="00C67062" w:rsidRPr="00E276DF" w:rsidRDefault="00C67062" w:rsidP="003717E3">
            <w:pPr>
              <w:keepNext/>
              <w:keepLines/>
              <w:spacing w:after="0"/>
              <w:rPr>
                <w:rFonts w:ascii="Arial" w:hAnsi="Arial"/>
                <w:sz w:val="18"/>
              </w:rPr>
            </w:pPr>
            <w:r w:rsidRPr="00E276DF">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33522D3"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885AA2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DE830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Table 2</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5565A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Table 2</w:t>
            </w:r>
          </w:p>
        </w:tc>
      </w:tr>
      <w:tr w:rsidR="00C67062" w:rsidRPr="00E276DF" w14:paraId="0C3B93D3"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C72397B"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13EE3E"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68A769BB" w14:textId="77777777" w:rsidR="00C67062" w:rsidRPr="00E276DF" w:rsidRDefault="00C67062" w:rsidP="003717E3">
            <w:pPr>
              <w:keepNext/>
              <w:keepLines/>
              <w:spacing w:after="0"/>
              <w:jc w:val="center"/>
              <w:rPr>
                <w:rFonts w:ascii="Arial" w:hAnsi="Arial"/>
                <w:sz w:val="18"/>
              </w:rPr>
            </w:pPr>
            <w:r w:rsidRPr="00E276DF">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9902763" w14:textId="77777777" w:rsidR="00C67062" w:rsidRPr="00E276DF" w:rsidRDefault="00C67062" w:rsidP="003717E3">
            <w:pPr>
              <w:keepNext/>
              <w:keepLines/>
              <w:spacing w:after="0"/>
              <w:jc w:val="center"/>
              <w:rPr>
                <w:rFonts w:ascii="Arial" w:hAnsi="Arial"/>
                <w:sz w:val="18"/>
              </w:rPr>
            </w:pPr>
            <w:r w:rsidRPr="00E276DF">
              <w:rPr>
                <w:rFonts w:ascii="Arial" w:hAnsi="Arial"/>
                <w:iCs/>
                <w:sz w:val="18"/>
              </w:rPr>
              <w:t>cri-RI-PMI-CQI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43F5DB" w14:textId="77777777" w:rsidR="00C67062" w:rsidRPr="00E276DF" w:rsidRDefault="00C67062" w:rsidP="003717E3">
            <w:pPr>
              <w:keepNext/>
              <w:keepLines/>
              <w:spacing w:after="0"/>
              <w:jc w:val="center"/>
              <w:rPr>
                <w:rFonts w:ascii="Arial" w:hAnsi="Arial"/>
                <w:iCs/>
                <w:sz w:val="18"/>
              </w:rPr>
            </w:pPr>
            <w:r w:rsidRPr="00E276DF">
              <w:rPr>
                <w:rFonts w:ascii="Arial" w:hAnsi="Arial"/>
                <w:iCs/>
                <w:sz w:val="18"/>
              </w:rPr>
              <w:t>cri-RI-PMI-CQI</w:t>
            </w:r>
          </w:p>
        </w:tc>
      </w:tr>
      <w:tr w:rsidR="00C67062" w:rsidRPr="00E276DF" w14:paraId="00218BB3"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4A2C125"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D88AD2"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58528715" w14:textId="77777777" w:rsidR="00C67062" w:rsidRPr="00E276DF" w:rsidRDefault="00C67062" w:rsidP="003717E3">
            <w:pPr>
              <w:keepNext/>
              <w:keepLines/>
              <w:spacing w:after="0"/>
              <w:jc w:val="center"/>
              <w:rPr>
                <w:rFonts w:ascii="Arial" w:hAnsi="Arial"/>
                <w:iCs/>
                <w:sz w:val="18"/>
              </w:rPr>
            </w:pPr>
            <w:r w:rsidRPr="00E276DF">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1526F0" w14:textId="77777777" w:rsidR="00C67062" w:rsidRPr="00E276DF" w:rsidRDefault="00C67062" w:rsidP="003717E3">
            <w:pPr>
              <w:keepNext/>
              <w:keepLines/>
              <w:spacing w:after="0"/>
              <w:jc w:val="center"/>
              <w:rPr>
                <w:rFonts w:ascii="Arial" w:hAnsi="Arial"/>
                <w:iCs/>
                <w:sz w:val="18"/>
              </w:rPr>
            </w:pPr>
            <w:r w:rsidRPr="00E276DF">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83BE1F" w14:textId="77777777" w:rsidR="00C67062" w:rsidRPr="00E276DF" w:rsidRDefault="00C67062" w:rsidP="003717E3">
            <w:pPr>
              <w:keepNext/>
              <w:keepLines/>
              <w:spacing w:after="0"/>
              <w:jc w:val="center"/>
              <w:rPr>
                <w:rFonts w:ascii="Arial" w:hAnsi="Arial"/>
                <w:iCs/>
                <w:sz w:val="18"/>
              </w:rPr>
            </w:pPr>
            <w:r w:rsidRPr="00E276DF">
              <w:rPr>
                <w:rFonts w:ascii="Arial" w:hAnsi="Arial"/>
                <w:sz w:val="18"/>
              </w:rPr>
              <w:t>not configured</w:t>
            </w:r>
          </w:p>
        </w:tc>
      </w:tr>
      <w:tr w:rsidR="00C67062" w:rsidRPr="00E276DF" w14:paraId="121E5C50"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1F8FCBD"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04A6AA"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57AC55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1F15E9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not configured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3C5B0D9"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not configured</w:t>
            </w:r>
          </w:p>
        </w:tc>
      </w:tr>
      <w:tr w:rsidR="00C67062" w:rsidRPr="00E276DF" w14:paraId="00D11328"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31C8169F"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189605"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E4029D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E92DA4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2CCAB3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r>
      <w:tr w:rsidR="00C67062" w:rsidRPr="00E276DF" w14:paraId="49DB0432"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6FD8A585"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pmi-FormatIndicator</w:t>
            </w:r>
            <w:proofErr w:type="spellEnd"/>
            <w:r w:rsidRPr="00E276DF">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552D4CC"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5BA7C1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E3739F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7B8DBF4" w14:textId="77777777" w:rsidR="00C67062" w:rsidRPr="00E276DF" w:rsidRDefault="00C67062" w:rsidP="003717E3">
            <w:pPr>
              <w:keepNext/>
              <w:keepLines/>
              <w:spacing w:after="0"/>
              <w:jc w:val="center"/>
              <w:rPr>
                <w:rFonts w:ascii="Arial" w:hAnsi="Arial"/>
                <w:sz w:val="18"/>
              </w:rPr>
            </w:pPr>
            <w:r w:rsidRPr="00E276DF">
              <w:rPr>
                <w:rFonts w:ascii="Arial" w:hAnsi="Arial"/>
                <w:sz w:val="18"/>
              </w:rPr>
              <w:t>Wideband</w:t>
            </w:r>
          </w:p>
        </w:tc>
      </w:tr>
      <w:tr w:rsidR="00C67062" w:rsidRPr="00E276DF" w14:paraId="2E67AB59"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723CC2DC" w14:textId="77777777" w:rsidR="00C67062" w:rsidRPr="00E276DF" w:rsidRDefault="00C67062" w:rsidP="003717E3">
            <w:pPr>
              <w:keepNext/>
              <w:keepLines/>
              <w:spacing w:after="0"/>
              <w:rPr>
                <w:rFonts w:ascii="Arial" w:hAnsi="Arial"/>
                <w:sz w:val="18"/>
              </w:rPr>
            </w:pPr>
            <w:r w:rsidRPr="00E276DF">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200C63D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RB</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5E0000"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F32C6E2"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A049F7F"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r>
      <w:tr w:rsidR="00C67062" w:rsidRPr="00E276DF" w14:paraId="35C31D67"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A253180"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E8CFDE"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17B65B9"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5FA1729"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1111111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577F80"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1111111</w:t>
            </w:r>
          </w:p>
        </w:tc>
      </w:tr>
      <w:tr w:rsidR="00C67062" w:rsidRPr="00E276DF" w14:paraId="6A385703"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194BD256" w14:textId="77777777" w:rsidR="00C67062" w:rsidRPr="00E276DF" w:rsidRDefault="00C67062" w:rsidP="003717E3">
            <w:pPr>
              <w:keepNext/>
              <w:keepLines/>
              <w:spacing w:after="0"/>
              <w:rPr>
                <w:rFonts w:ascii="Arial" w:hAnsi="Arial"/>
                <w:sz w:val="18"/>
              </w:rPr>
            </w:pPr>
            <w:r w:rsidRPr="00E276DF">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D0DF8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slot</w:t>
            </w:r>
          </w:p>
        </w:tc>
        <w:tc>
          <w:tcPr>
            <w:tcW w:w="1456" w:type="dxa"/>
            <w:tcBorders>
              <w:top w:val="single" w:sz="4" w:space="0" w:color="auto"/>
              <w:left w:val="single" w:sz="4" w:space="0" w:color="auto"/>
              <w:bottom w:val="single" w:sz="4" w:space="0" w:color="auto"/>
              <w:right w:val="single" w:sz="4" w:space="0" w:color="auto"/>
            </w:tcBorders>
            <w:vAlign w:val="center"/>
            <w:hideMark/>
          </w:tcPr>
          <w:p w14:paraId="441BC696"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5/</w:t>
            </w:r>
            <w:r w:rsidRPr="00E276DF">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9E3717"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5/</w:t>
            </w:r>
            <w:r w:rsidRPr="00E276DF">
              <w:rPr>
                <w:rFonts w:ascii="Arial" w:hAnsi="Arial"/>
                <w:sz w:val="18"/>
                <w:lang w:eastAsia="zh-CN"/>
              </w:rPr>
              <w:t>0</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8B45BF3"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5/</w:t>
            </w:r>
            <w:r w:rsidRPr="00E276DF">
              <w:rPr>
                <w:rFonts w:ascii="Arial" w:hAnsi="Arial"/>
                <w:sz w:val="18"/>
                <w:lang w:eastAsia="zh-CN"/>
              </w:rPr>
              <w:t>0</w:t>
            </w:r>
          </w:p>
        </w:tc>
      </w:tr>
      <w:tr w:rsidR="00C67062" w:rsidRPr="00E276DF" w14:paraId="7CAACAC1" w14:textId="77777777" w:rsidTr="0066039B">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6EF0D9" w14:textId="77777777" w:rsidR="00C67062" w:rsidRPr="00E276DF" w:rsidRDefault="00C67062" w:rsidP="003717E3">
            <w:pPr>
              <w:keepNext/>
              <w:keepLines/>
              <w:spacing w:after="0"/>
              <w:rPr>
                <w:rFonts w:ascii="Arial" w:hAnsi="Arial"/>
                <w:sz w:val="18"/>
              </w:rPr>
            </w:pPr>
            <w:r w:rsidRPr="00E276DF">
              <w:rPr>
                <w:rFonts w:ascii="Arial" w:hAnsi="Arial"/>
                <w:sz w:val="18"/>
              </w:rPr>
              <w:t>Codebook configuration</w:t>
            </w:r>
          </w:p>
        </w:tc>
        <w:tc>
          <w:tcPr>
            <w:tcW w:w="2655" w:type="dxa"/>
            <w:tcBorders>
              <w:top w:val="single" w:sz="4" w:space="0" w:color="auto"/>
              <w:left w:val="single" w:sz="4" w:space="0" w:color="auto"/>
              <w:bottom w:val="single" w:sz="4" w:space="0" w:color="auto"/>
              <w:right w:val="single" w:sz="4" w:space="0" w:color="auto"/>
            </w:tcBorders>
            <w:hideMark/>
          </w:tcPr>
          <w:p w14:paraId="511A77BE" w14:textId="77777777" w:rsidR="00C67062" w:rsidRPr="00E276DF" w:rsidRDefault="00C67062" w:rsidP="003717E3">
            <w:pPr>
              <w:keepNext/>
              <w:keepLines/>
              <w:spacing w:after="0"/>
              <w:rPr>
                <w:rFonts w:ascii="Arial" w:hAnsi="Arial"/>
                <w:sz w:val="18"/>
              </w:rPr>
            </w:pPr>
            <w:r w:rsidRPr="00E276DF">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F7095BA"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D2CFB61" w14:textId="77777777" w:rsidR="00C67062" w:rsidRPr="00E276DF" w:rsidRDefault="00C67062" w:rsidP="003717E3">
            <w:pPr>
              <w:keepNext/>
              <w:keepLines/>
              <w:spacing w:after="0"/>
              <w:jc w:val="center"/>
              <w:rPr>
                <w:rFonts w:ascii="Arial" w:hAnsi="Arial"/>
                <w:sz w:val="18"/>
              </w:rPr>
            </w:pPr>
            <w:proofErr w:type="spellStart"/>
            <w:r w:rsidRPr="00E276DF">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61B486FC" w14:textId="77777777" w:rsidR="00C67062" w:rsidRPr="00E276DF" w:rsidRDefault="00C67062" w:rsidP="003717E3">
            <w:pPr>
              <w:keepNext/>
              <w:keepLines/>
              <w:spacing w:after="0"/>
              <w:jc w:val="center"/>
              <w:rPr>
                <w:rFonts w:ascii="Arial" w:hAnsi="Arial"/>
                <w:sz w:val="18"/>
              </w:rPr>
            </w:pPr>
            <w:proofErr w:type="spellStart"/>
            <w:r w:rsidRPr="00E276DF">
              <w:rPr>
                <w:rFonts w:ascii="Arial" w:hAnsi="Arial"/>
                <w:sz w:val="18"/>
              </w:rPr>
              <w:t>typeI-SinglePanel</w:t>
            </w:r>
            <w:proofErr w:type="spellEnd"/>
          </w:p>
        </w:tc>
        <w:tc>
          <w:tcPr>
            <w:tcW w:w="1351" w:type="dxa"/>
            <w:tcBorders>
              <w:top w:val="single" w:sz="4" w:space="0" w:color="auto"/>
              <w:left w:val="single" w:sz="4" w:space="0" w:color="auto"/>
              <w:bottom w:val="single" w:sz="4" w:space="0" w:color="auto"/>
              <w:right w:val="single" w:sz="4" w:space="0" w:color="auto"/>
            </w:tcBorders>
            <w:vAlign w:val="center"/>
            <w:hideMark/>
          </w:tcPr>
          <w:p w14:paraId="65AB6E13" w14:textId="77777777" w:rsidR="00C67062" w:rsidRPr="00E276DF" w:rsidRDefault="00C67062" w:rsidP="003717E3">
            <w:pPr>
              <w:keepNext/>
              <w:keepLines/>
              <w:spacing w:after="0"/>
              <w:jc w:val="center"/>
              <w:rPr>
                <w:rFonts w:ascii="Arial" w:hAnsi="Arial"/>
                <w:sz w:val="18"/>
              </w:rPr>
            </w:pPr>
            <w:proofErr w:type="spellStart"/>
            <w:r w:rsidRPr="00E276DF">
              <w:rPr>
                <w:rFonts w:ascii="Arial" w:hAnsi="Arial"/>
                <w:sz w:val="18"/>
              </w:rPr>
              <w:t>typeI-SinglePanel</w:t>
            </w:r>
            <w:proofErr w:type="spellEnd"/>
          </w:p>
        </w:tc>
      </w:tr>
      <w:tr w:rsidR="00C67062" w:rsidRPr="00E276DF" w14:paraId="1715BBF9" w14:textId="77777777" w:rsidTr="0066039B">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F3157FB" w14:textId="77777777" w:rsidR="00C67062" w:rsidRPr="00E276DF" w:rsidRDefault="00C67062" w:rsidP="003717E3">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63091A6A" w14:textId="77777777" w:rsidR="00C67062" w:rsidRPr="00E276DF" w:rsidRDefault="00C67062" w:rsidP="003717E3">
            <w:pPr>
              <w:keepNext/>
              <w:keepLines/>
              <w:spacing w:after="0"/>
              <w:rPr>
                <w:rFonts w:ascii="Arial" w:hAnsi="Arial"/>
                <w:sz w:val="18"/>
              </w:rPr>
            </w:pPr>
            <w:r w:rsidRPr="00E276DF">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F47335D"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198A755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FC45C80"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1D88C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r>
      <w:tr w:rsidR="00C67062" w:rsidRPr="00E276DF" w14:paraId="0C0A65F3" w14:textId="77777777" w:rsidTr="0066039B">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37D90C56" w14:textId="77777777" w:rsidR="00C67062" w:rsidRPr="00E276DF" w:rsidRDefault="00C67062" w:rsidP="003717E3">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1CBB00A8" w14:textId="77777777" w:rsidR="00C67062" w:rsidRPr="00E276DF" w:rsidRDefault="00C67062" w:rsidP="003717E3">
            <w:pPr>
              <w:keepNext/>
              <w:keepLines/>
              <w:spacing w:after="0"/>
              <w:rPr>
                <w:rFonts w:ascii="Arial" w:hAnsi="Arial"/>
                <w:sz w:val="18"/>
              </w:rPr>
            </w:pPr>
            <w:r w:rsidRPr="00E276DF">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D14F676"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83FE702"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68DFEEA"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078F98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r>
      <w:tr w:rsidR="00C67062" w:rsidRPr="00E276DF" w14:paraId="02B68193" w14:textId="77777777" w:rsidTr="0066039B">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05F5D8F2" w14:textId="77777777" w:rsidR="00C67062" w:rsidRPr="00E276DF" w:rsidRDefault="00C67062" w:rsidP="003717E3">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43908232" w14:textId="77777777" w:rsidR="00C67062" w:rsidRPr="00E276DF" w:rsidRDefault="00C67062" w:rsidP="003717E3">
            <w:pPr>
              <w:keepNext/>
              <w:keepLines/>
              <w:spacing w:after="0"/>
              <w:rPr>
                <w:rFonts w:ascii="Arial" w:hAnsi="Arial"/>
                <w:sz w:val="18"/>
              </w:rPr>
            </w:pPr>
            <w:proofErr w:type="spellStart"/>
            <w:r w:rsidRPr="00E276DF">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DFA08B"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31EA8F2" w14:textId="77777777" w:rsidR="00C67062" w:rsidRPr="00E276DF" w:rsidRDefault="00C67062" w:rsidP="003717E3">
            <w:pPr>
              <w:keepNext/>
              <w:keepLines/>
              <w:spacing w:after="0"/>
              <w:jc w:val="center"/>
              <w:rPr>
                <w:rFonts w:ascii="Arial" w:hAnsi="Arial"/>
                <w:sz w:val="18"/>
              </w:rPr>
            </w:pPr>
            <w:r w:rsidRPr="00E276DF">
              <w:rPr>
                <w:rFonts w:ascii="Arial" w:hAnsi="Arial"/>
                <w:sz w:val="18"/>
              </w:rPr>
              <w:t>010000 for fixed rank 2,</w:t>
            </w:r>
          </w:p>
          <w:p w14:paraId="3A442B73"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43A4F4" w14:textId="77777777" w:rsidR="00C67062" w:rsidRPr="00E276DF" w:rsidRDefault="00C67062" w:rsidP="003717E3">
            <w:pPr>
              <w:keepNext/>
              <w:keepLines/>
              <w:spacing w:after="0"/>
              <w:jc w:val="center"/>
              <w:rPr>
                <w:rFonts w:ascii="Arial" w:hAnsi="Arial"/>
                <w:sz w:val="18"/>
              </w:rPr>
            </w:pPr>
            <w:r w:rsidRPr="00E276DF">
              <w:rPr>
                <w:rFonts w:ascii="Arial" w:hAnsi="Arial"/>
                <w:sz w:val="18"/>
              </w:rPr>
              <w:t>000011 for fixed rank 1,</w:t>
            </w:r>
          </w:p>
          <w:p w14:paraId="121C1E1A"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010011 for following rank</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BBB8FC7" w14:textId="77777777" w:rsidR="00C67062" w:rsidRPr="00E276DF" w:rsidRDefault="00C67062" w:rsidP="003717E3">
            <w:pPr>
              <w:keepNext/>
              <w:keepLines/>
              <w:spacing w:after="0"/>
              <w:jc w:val="center"/>
              <w:rPr>
                <w:rFonts w:ascii="Arial" w:hAnsi="Arial"/>
                <w:sz w:val="18"/>
              </w:rPr>
            </w:pPr>
            <w:r w:rsidRPr="00E276DF">
              <w:rPr>
                <w:rFonts w:ascii="Arial" w:hAnsi="Arial"/>
                <w:sz w:val="18"/>
              </w:rPr>
              <w:t>000011 for fixed rank 1,</w:t>
            </w:r>
          </w:p>
          <w:p w14:paraId="4587B84F"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010011 for following rank</w:t>
            </w:r>
          </w:p>
        </w:tc>
      </w:tr>
      <w:tr w:rsidR="00C67062" w:rsidRPr="00E276DF" w14:paraId="743C6B28" w14:textId="77777777" w:rsidTr="0066039B">
        <w:trPr>
          <w:trHeight w:val="70"/>
        </w:trPr>
        <w:tc>
          <w:tcPr>
            <w:tcW w:w="1267" w:type="dxa"/>
            <w:gridSpan w:val="2"/>
            <w:vMerge/>
            <w:tcBorders>
              <w:top w:val="single" w:sz="4" w:space="0" w:color="auto"/>
              <w:left w:val="single" w:sz="4" w:space="0" w:color="auto"/>
              <w:bottom w:val="single" w:sz="4" w:space="0" w:color="auto"/>
              <w:right w:val="single" w:sz="4" w:space="0" w:color="auto"/>
            </w:tcBorders>
            <w:vAlign w:val="center"/>
            <w:hideMark/>
          </w:tcPr>
          <w:p w14:paraId="2E9593D5" w14:textId="77777777" w:rsidR="00C67062" w:rsidRPr="00E276DF" w:rsidRDefault="00C67062" w:rsidP="003717E3">
            <w:pPr>
              <w:spacing w:after="0"/>
              <w:rPr>
                <w:rFonts w:ascii="Arial" w:hAnsi="Arial"/>
                <w:sz w:val="18"/>
              </w:rPr>
            </w:pPr>
          </w:p>
        </w:tc>
        <w:tc>
          <w:tcPr>
            <w:tcW w:w="2655" w:type="dxa"/>
            <w:tcBorders>
              <w:top w:val="single" w:sz="4" w:space="0" w:color="auto"/>
              <w:left w:val="single" w:sz="4" w:space="0" w:color="auto"/>
              <w:bottom w:val="single" w:sz="4" w:space="0" w:color="auto"/>
              <w:right w:val="single" w:sz="4" w:space="0" w:color="auto"/>
            </w:tcBorders>
            <w:hideMark/>
          </w:tcPr>
          <w:p w14:paraId="3B552B66" w14:textId="77777777" w:rsidR="00C67062" w:rsidRPr="00E276DF" w:rsidRDefault="00C67062" w:rsidP="003717E3">
            <w:pPr>
              <w:keepNext/>
              <w:keepLines/>
              <w:spacing w:after="0"/>
              <w:rPr>
                <w:rFonts w:ascii="Arial" w:hAnsi="Arial"/>
                <w:sz w:val="18"/>
              </w:rPr>
            </w:pPr>
            <w:r w:rsidRPr="00E276DF">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D6EAA71"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298D8858"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B462E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442DD9B" w14:textId="77777777" w:rsidR="00C67062" w:rsidRPr="00E276DF" w:rsidRDefault="00C67062" w:rsidP="003717E3">
            <w:pPr>
              <w:keepNext/>
              <w:keepLines/>
              <w:spacing w:after="0"/>
              <w:jc w:val="center"/>
              <w:rPr>
                <w:rFonts w:ascii="Arial" w:hAnsi="Arial"/>
                <w:sz w:val="18"/>
              </w:rPr>
            </w:pPr>
            <w:r w:rsidRPr="00E276DF">
              <w:rPr>
                <w:rFonts w:ascii="Arial" w:hAnsi="Arial"/>
                <w:sz w:val="18"/>
              </w:rPr>
              <w:t>N/A</w:t>
            </w:r>
          </w:p>
        </w:tc>
      </w:tr>
      <w:tr w:rsidR="00C67062" w:rsidRPr="00E276DF" w14:paraId="2CEE3536"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hideMark/>
          </w:tcPr>
          <w:p w14:paraId="4CE7D44B" w14:textId="77777777" w:rsidR="00C67062" w:rsidRPr="00E276DF" w:rsidRDefault="00C67062" w:rsidP="003717E3">
            <w:pPr>
              <w:keepNext/>
              <w:keepLines/>
              <w:spacing w:after="0"/>
              <w:rPr>
                <w:rFonts w:ascii="Arial" w:hAnsi="Arial"/>
                <w:sz w:val="18"/>
              </w:rPr>
            </w:pPr>
            <w:r w:rsidRPr="00E276DF">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4C81756"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3B343322"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C9A609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PUCCH</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97948E5" w14:textId="77777777" w:rsidR="00C67062" w:rsidRPr="00E276DF" w:rsidRDefault="00C67062" w:rsidP="003717E3">
            <w:pPr>
              <w:keepNext/>
              <w:keepLines/>
              <w:spacing w:after="0"/>
              <w:jc w:val="center"/>
              <w:rPr>
                <w:rFonts w:ascii="Arial" w:hAnsi="Arial"/>
                <w:sz w:val="18"/>
              </w:rPr>
            </w:pPr>
            <w:r w:rsidRPr="00E276DF">
              <w:rPr>
                <w:rFonts w:ascii="Arial" w:hAnsi="Arial"/>
                <w:sz w:val="18"/>
              </w:rPr>
              <w:t>PUCCH</w:t>
            </w:r>
          </w:p>
        </w:tc>
      </w:tr>
      <w:tr w:rsidR="00C67062" w:rsidRPr="00E276DF" w14:paraId="5B74E68D"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497C1F0D" w14:textId="77777777" w:rsidR="00C67062" w:rsidRPr="00E276DF" w:rsidRDefault="00C67062" w:rsidP="003717E3">
            <w:pPr>
              <w:keepNext/>
              <w:keepLines/>
              <w:spacing w:after="0"/>
              <w:rPr>
                <w:rFonts w:ascii="Arial" w:hAnsi="Arial"/>
                <w:sz w:val="18"/>
              </w:rPr>
            </w:pPr>
            <w:r w:rsidRPr="00E276DF">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C005AC" w14:textId="77777777" w:rsidR="00C67062" w:rsidRPr="00E276DF" w:rsidRDefault="00C67062" w:rsidP="003717E3">
            <w:pPr>
              <w:keepNext/>
              <w:keepLines/>
              <w:spacing w:after="0"/>
              <w:jc w:val="center"/>
              <w:rPr>
                <w:rFonts w:ascii="Arial" w:hAnsi="Arial"/>
                <w:sz w:val="18"/>
              </w:rPr>
            </w:pPr>
            <w:r w:rsidRPr="00E276DF">
              <w:rPr>
                <w:rFonts w:ascii="Arial" w:hAnsi="Arial"/>
                <w:sz w:val="18"/>
              </w:rPr>
              <w:t>ms</w:t>
            </w:r>
          </w:p>
        </w:tc>
        <w:tc>
          <w:tcPr>
            <w:tcW w:w="1456" w:type="dxa"/>
            <w:tcBorders>
              <w:top w:val="single" w:sz="4" w:space="0" w:color="auto"/>
              <w:left w:val="single" w:sz="4" w:space="0" w:color="auto"/>
              <w:bottom w:val="single" w:sz="4" w:space="0" w:color="auto"/>
              <w:right w:val="single" w:sz="4" w:space="0" w:color="auto"/>
            </w:tcBorders>
            <w:vAlign w:val="center"/>
            <w:hideMark/>
          </w:tcPr>
          <w:p w14:paraId="16A66A0F"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3F7B5F"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c>
          <w:tcPr>
            <w:tcW w:w="1351" w:type="dxa"/>
            <w:tcBorders>
              <w:top w:val="single" w:sz="4" w:space="0" w:color="auto"/>
              <w:left w:val="single" w:sz="4" w:space="0" w:color="auto"/>
              <w:bottom w:val="single" w:sz="4" w:space="0" w:color="auto"/>
              <w:right w:val="single" w:sz="4" w:space="0" w:color="auto"/>
            </w:tcBorders>
            <w:vAlign w:val="center"/>
            <w:hideMark/>
          </w:tcPr>
          <w:p w14:paraId="636CAEA5" w14:textId="77777777" w:rsidR="00C67062" w:rsidRPr="00E276DF" w:rsidRDefault="00C67062" w:rsidP="003717E3">
            <w:pPr>
              <w:keepNext/>
              <w:keepLines/>
              <w:spacing w:after="0"/>
              <w:jc w:val="center"/>
              <w:rPr>
                <w:rFonts w:ascii="Arial" w:hAnsi="Arial"/>
                <w:sz w:val="18"/>
                <w:lang w:eastAsia="zh-CN"/>
              </w:rPr>
            </w:pPr>
            <w:r w:rsidRPr="00E276DF">
              <w:rPr>
                <w:rFonts w:ascii="Arial" w:hAnsi="Arial"/>
                <w:sz w:val="18"/>
              </w:rPr>
              <w:t>8</w:t>
            </w:r>
          </w:p>
        </w:tc>
      </w:tr>
      <w:tr w:rsidR="00C67062" w:rsidRPr="00E276DF" w14:paraId="523857F5"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2EBD9DAB" w14:textId="77777777" w:rsidR="00C67062" w:rsidRPr="00E276DF" w:rsidRDefault="00C67062" w:rsidP="003717E3">
            <w:pPr>
              <w:keepNext/>
              <w:keepLines/>
              <w:spacing w:after="0"/>
              <w:rPr>
                <w:rFonts w:ascii="Arial" w:hAnsi="Arial"/>
                <w:sz w:val="18"/>
              </w:rPr>
            </w:pPr>
            <w:r w:rsidRPr="00E276DF">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5678EC"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7F69BA5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61F90AD"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3FDFF4F" w14:textId="77777777" w:rsidR="00C67062" w:rsidRPr="00E276DF" w:rsidRDefault="00C67062" w:rsidP="003717E3">
            <w:pPr>
              <w:keepNext/>
              <w:keepLines/>
              <w:spacing w:after="0"/>
              <w:jc w:val="center"/>
              <w:rPr>
                <w:rFonts w:ascii="Arial" w:hAnsi="Arial"/>
                <w:sz w:val="18"/>
              </w:rPr>
            </w:pPr>
            <w:r w:rsidRPr="00E276DF">
              <w:rPr>
                <w:rFonts w:ascii="Arial" w:hAnsi="Arial"/>
                <w:sz w:val="18"/>
              </w:rPr>
              <w:t>1</w:t>
            </w:r>
          </w:p>
        </w:tc>
      </w:tr>
      <w:tr w:rsidR="00C67062" w:rsidRPr="00E276DF" w14:paraId="33AD99D6" w14:textId="77777777" w:rsidTr="0066039B">
        <w:trPr>
          <w:trHeight w:val="70"/>
        </w:trPr>
        <w:tc>
          <w:tcPr>
            <w:tcW w:w="3922" w:type="dxa"/>
            <w:gridSpan w:val="3"/>
            <w:tcBorders>
              <w:top w:val="single" w:sz="4" w:space="0" w:color="auto"/>
              <w:left w:val="single" w:sz="4" w:space="0" w:color="auto"/>
              <w:bottom w:val="single" w:sz="4" w:space="0" w:color="auto"/>
              <w:right w:val="single" w:sz="4" w:space="0" w:color="auto"/>
            </w:tcBorders>
            <w:vAlign w:val="center"/>
            <w:hideMark/>
          </w:tcPr>
          <w:p w14:paraId="56933F2C" w14:textId="77777777" w:rsidR="00C67062" w:rsidRPr="00E276DF" w:rsidRDefault="00C67062" w:rsidP="003717E3">
            <w:pPr>
              <w:keepNext/>
              <w:keepLines/>
              <w:spacing w:after="0"/>
              <w:rPr>
                <w:rFonts w:ascii="Arial" w:hAnsi="Arial"/>
                <w:sz w:val="18"/>
              </w:rPr>
            </w:pPr>
            <w:r w:rsidRPr="00E276DF">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9EB6DC6" w14:textId="77777777" w:rsidR="00C67062" w:rsidRPr="00E276DF" w:rsidRDefault="00C67062" w:rsidP="003717E3">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vAlign w:val="center"/>
            <w:hideMark/>
          </w:tcPr>
          <w:p w14:paraId="07DF2943"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Fixed RI = 2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73EAB23"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Fixed RI = 1 and follow RI</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A380F3E" w14:textId="77777777" w:rsidR="00C67062" w:rsidRPr="00E276DF" w:rsidRDefault="00C67062" w:rsidP="003717E3">
            <w:pPr>
              <w:keepNext/>
              <w:keepLines/>
              <w:spacing w:after="0"/>
              <w:jc w:val="center"/>
              <w:rPr>
                <w:rFonts w:ascii="Arial" w:hAnsi="Arial"/>
                <w:sz w:val="18"/>
              </w:rPr>
            </w:pPr>
            <w:r w:rsidRPr="00E276DF">
              <w:rPr>
                <w:rFonts w:ascii="Arial" w:hAnsi="Arial"/>
                <w:sz w:val="18"/>
              </w:rPr>
              <w:t>Fixed RI = 1 and follow RI</w:t>
            </w:r>
          </w:p>
        </w:tc>
      </w:tr>
      <w:tr w:rsidR="0066039B" w:rsidRPr="00E276DF" w14:paraId="13FD6846" w14:textId="77777777" w:rsidTr="003717E3">
        <w:trPr>
          <w:trHeight w:val="70"/>
          <w:ins w:id="50" w:author="R&amp;S" w:date="2022-04-25T13:15:00Z"/>
        </w:trPr>
        <w:tc>
          <w:tcPr>
            <w:tcW w:w="8820" w:type="dxa"/>
            <w:gridSpan w:val="7"/>
            <w:tcBorders>
              <w:top w:val="single" w:sz="4" w:space="0" w:color="auto"/>
              <w:left w:val="single" w:sz="4" w:space="0" w:color="auto"/>
              <w:bottom w:val="single" w:sz="4" w:space="0" w:color="auto"/>
              <w:right w:val="single" w:sz="4" w:space="0" w:color="auto"/>
            </w:tcBorders>
            <w:vAlign w:val="center"/>
          </w:tcPr>
          <w:p w14:paraId="7577E79D" w14:textId="126DC945" w:rsidR="0066039B" w:rsidRPr="00E276DF" w:rsidRDefault="0066039B">
            <w:pPr>
              <w:rPr>
                <w:ins w:id="51" w:author="R&amp;S" w:date="2022-04-25T13:15:00Z"/>
              </w:rPr>
              <w:pPrChange w:id="52" w:author="R&amp;S" w:date="2022-04-25T13:15:00Z">
                <w:pPr>
                  <w:keepNext/>
                  <w:keepLines/>
                  <w:spacing w:after="0"/>
                  <w:jc w:val="center"/>
                </w:pPr>
              </w:pPrChange>
            </w:pPr>
            <w:ins w:id="53" w:author="R&amp;S" w:date="2022-04-25T13:15:00Z">
              <w:r w:rsidRPr="00535722">
                <w:rPr>
                  <w:rFonts w:eastAsia="SimSun"/>
                  <w:lang w:eastAsia="en-GB"/>
                </w:rPr>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ins>
          </w:p>
        </w:tc>
      </w:tr>
    </w:tbl>
    <w:p w14:paraId="25F37831" w14:textId="77777777" w:rsidR="00C67062" w:rsidRPr="00E276DF" w:rsidRDefault="00C67062" w:rsidP="00C67062">
      <w:pPr>
        <w:rPr>
          <w:lang w:eastAsia="zh-CN"/>
        </w:rPr>
      </w:pPr>
    </w:p>
    <w:p w14:paraId="0856B44A" w14:textId="77777777" w:rsidR="00C67062" w:rsidRPr="00E276DF" w:rsidRDefault="00C67062" w:rsidP="00C67062">
      <w:pPr>
        <w:pStyle w:val="TH"/>
      </w:pPr>
      <w:r w:rsidRPr="00E276DF">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C67062" w:rsidRPr="00E276DF" w14:paraId="6B2061B5" w14:textId="77777777" w:rsidTr="003717E3">
        <w:trPr>
          <w:jc w:val="center"/>
        </w:trPr>
        <w:tc>
          <w:tcPr>
            <w:tcW w:w="1984" w:type="dxa"/>
            <w:tcBorders>
              <w:top w:val="single" w:sz="4" w:space="0" w:color="auto"/>
              <w:left w:val="single" w:sz="4" w:space="0" w:color="auto"/>
              <w:bottom w:val="nil"/>
              <w:right w:val="single" w:sz="4" w:space="0" w:color="auto"/>
            </w:tcBorders>
          </w:tcPr>
          <w:p w14:paraId="014F2F1D" w14:textId="77777777" w:rsidR="00C67062" w:rsidRPr="00E276DF" w:rsidRDefault="00C67062" w:rsidP="003717E3">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55CF0FCD"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039E0205"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5FC030E3"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3</w:t>
            </w:r>
          </w:p>
        </w:tc>
      </w:tr>
      <w:tr w:rsidR="00C67062" w:rsidRPr="00E276DF" w14:paraId="0D8BBC31" w14:textId="77777777" w:rsidTr="003717E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4515683" w14:textId="77777777" w:rsidR="00C67062" w:rsidRPr="00E276DF" w:rsidRDefault="00C67062" w:rsidP="003717E3">
            <w:pPr>
              <w:keepNext/>
              <w:keepLines/>
              <w:spacing w:after="0"/>
              <w:jc w:val="center"/>
              <w:rPr>
                <w:rFonts w:ascii="Arial" w:hAnsi="Arial" w:cs="v5.0.0"/>
                <w:sz w:val="18"/>
                <w:vertAlign w:val="subscript"/>
              </w:rPr>
            </w:pPr>
            <w:r w:rsidRPr="00E276DF">
              <w:rPr>
                <w:rFonts w:ascii="Symbol" w:hAnsi="Symbol"/>
                <w:i/>
                <w:iCs/>
                <w:sz w:val="18"/>
              </w:rPr>
              <w:t></w:t>
            </w:r>
            <w:r w:rsidRPr="00E276DF">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4F70BFDF" w14:textId="77777777" w:rsidR="00C67062" w:rsidRPr="00E276DF" w:rsidRDefault="00C67062" w:rsidP="003717E3">
            <w:pPr>
              <w:keepNext/>
              <w:keepLines/>
              <w:spacing w:after="0"/>
              <w:jc w:val="center"/>
              <w:rPr>
                <w:rFonts w:ascii="Arial" w:hAnsi="Arial" w:cs="v5.0.0"/>
                <w:sz w:val="18"/>
              </w:rPr>
            </w:pPr>
            <w:r w:rsidRPr="00E276DF">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337DB783" w14:textId="77777777" w:rsidR="00C67062" w:rsidRPr="00E276DF" w:rsidRDefault="00C67062" w:rsidP="003717E3">
            <w:pPr>
              <w:keepNext/>
              <w:keepLines/>
              <w:spacing w:after="0"/>
              <w:jc w:val="center"/>
              <w:rPr>
                <w:rFonts w:ascii="Arial" w:hAnsi="Arial" w:cs="v5.0.0"/>
                <w:sz w:val="18"/>
                <w:lang w:eastAsia="zh-CN"/>
              </w:rPr>
            </w:pPr>
            <w:r w:rsidRPr="00E276DF">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78F5ECD6" w14:textId="77777777" w:rsidR="00C67062" w:rsidRPr="00E276DF" w:rsidRDefault="00C67062" w:rsidP="003717E3">
            <w:pPr>
              <w:keepNext/>
              <w:keepLines/>
              <w:spacing w:after="0"/>
              <w:jc w:val="center"/>
              <w:rPr>
                <w:rFonts w:ascii="Arial" w:hAnsi="Arial" w:cs="v5.0.0"/>
                <w:sz w:val="18"/>
                <w:lang w:eastAsia="zh-CN"/>
              </w:rPr>
            </w:pPr>
            <w:r w:rsidRPr="00E276DF">
              <w:rPr>
                <w:rFonts w:ascii="Arial" w:hAnsi="Arial" w:cs="v5.0.0"/>
                <w:sz w:val="18"/>
              </w:rPr>
              <w:t>0.9</w:t>
            </w:r>
          </w:p>
        </w:tc>
      </w:tr>
      <w:tr w:rsidR="00C67062" w:rsidRPr="00E276DF" w14:paraId="061BF3D4" w14:textId="77777777" w:rsidTr="003717E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4BF4D63" w14:textId="77777777" w:rsidR="00C67062" w:rsidRPr="00E276DF" w:rsidRDefault="00C67062" w:rsidP="003717E3">
            <w:pPr>
              <w:keepNext/>
              <w:keepLines/>
              <w:spacing w:after="0"/>
              <w:jc w:val="center"/>
              <w:rPr>
                <w:rFonts w:ascii="Symbol" w:hAnsi="Symbol"/>
                <w:i/>
                <w:iCs/>
                <w:sz w:val="18"/>
              </w:rPr>
            </w:pPr>
            <w:r w:rsidRPr="00E276DF">
              <w:rPr>
                <w:rFonts w:ascii="Symbol" w:hAnsi="Symbol"/>
                <w:i/>
                <w:iCs/>
                <w:sz w:val="18"/>
              </w:rPr>
              <w:t></w:t>
            </w:r>
            <w:r w:rsidRPr="00E276DF">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7A08A188" w14:textId="77777777" w:rsidR="00C67062" w:rsidRPr="00E276DF" w:rsidRDefault="00C67062" w:rsidP="003717E3">
            <w:pPr>
              <w:keepNext/>
              <w:keepLines/>
              <w:spacing w:after="0"/>
              <w:jc w:val="center"/>
              <w:rPr>
                <w:rFonts w:ascii="Arial" w:hAnsi="Arial" w:cs="v5.0.0"/>
                <w:sz w:val="18"/>
                <w:lang w:eastAsia="zh-CN"/>
              </w:rPr>
            </w:pPr>
            <w:r w:rsidRPr="00E276DF">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3829E50E" w14:textId="77777777" w:rsidR="00C67062" w:rsidRPr="00E276DF" w:rsidRDefault="00C67062" w:rsidP="003717E3">
            <w:pPr>
              <w:keepNext/>
              <w:keepLines/>
              <w:spacing w:after="0"/>
              <w:jc w:val="center"/>
              <w:rPr>
                <w:rFonts w:ascii="Arial" w:hAnsi="Arial" w:cs="v5.0.0"/>
                <w:sz w:val="18"/>
              </w:rPr>
            </w:pPr>
            <w:r w:rsidRPr="00E276DF">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3A450D4C" w14:textId="77777777" w:rsidR="00C67062" w:rsidRPr="00E276DF" w:rsidRDefault="00C67062" w:rsidP="003717E3">
            <w:pPr>
              <w:keepNext/>
              <w:keepLines/>
              <w:spacing w:after="0"/>
              <w:jc w:val="center"/>
              <w:rPr>
                <w:rFonts w:ascii="Arial" w:hAnsi="Arial" w:cs="v5.0.0"/>
                <w:sz w:val="18"/>
              </w:rPr>
            </w:pPr>
            <w:r w:rsidRPr="00E276DF">
              <w:rPr>
                <w:rFonts w:ascii="Arial" w:hAnsi="Arial" w:cs="v5.0.0"/>
                <w:sz w:val="18"/>
              </w:rPr>
              <w:t>N/A</w:t>
            </w:r>
          </w:p>
        </w:tc>
      </w:tr>
    </w:tbl>
    <w:p w14:paraId="7965CFF9" w14:textId="77777777" w:rsidR="00C67062" w:rsidRPr="00E276DF" w:rsidRDefault="00C67062" w:rsidP="00C67062"/>
    <w:p w14:paraId="51E879FE" w14:textId="77777777" w:rsidR="00C67062" w:rsidRPr="00E276DF" w:rsidRDefault="00C67062" w:rsidP="00C67062">
      <w:r w:rsidRPr="00E276DF">
        <w:t>The normative reference for this requirement is TS 38.101-4 [2] clause 6.4.2.1.</w:t>
      </w:r>
    </w:p>
    <w:p w14:paraId="5E9CECE6" w14:textId="77777777" w:rsidR="00C67062" w:rsidRPr="00E276DF" w:rsidRDefault="00C67062" w:rsidP="00C67062">
      <w:pPr>
        <w:pStyle w:val="H6"/>
      </w:pPr>
      <w:r w:rsidRPr="00E276DF">
        <w:t>6.4.2.1_1.4</w:t>
      </w:r>
      <w:r w:rsidRPr="00E276DF">
        <w:tab/>
        <w:t>Test Description</w:t>
      </w:r>
    </w:p>
    <w:p w14:paraId="45391569" w14:textId="77777777" w:rsidR="00C67062" w:rsidRPr="00E276DF" w:rsidRDefault="00C67062" w:rsidP="00C67062">
      <w:pPr>
        <w:pStyle w:val="H6"/>
      </w:pPr>
      <w:r w:rsidRPr="00E276DF">
        <w:t>6.4.2.1_1.4.1</w:t>
      </w:r>
      <w:r w:rsidRPr="00E276DF">
        <w:tab/>
        <w:t>Initial conditions</w:t>
      </w:r>
    </w:p>
    <w:p w14:paraId="39F73F87" w14:textId="77777777" w:rsidR="00C67062" w:rsidRPr="00E276DF" w:rsidRDefault="00C67062" w:rsidP="00C67062">
      <w:r w:rsidRPr="00E276DF">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operating bands specified in Table 5.3.5-1 of 38.521-1.</w:t>
      </w:r>
    </w:p>
    <w:p w14:paraId="5D4CE479" w14:textId="77777777" w:rsidR="00C67062" w:rsidRPr="00E276DF" w:rsidRDefault="00C67062" w:rsidP="00C67062">
      <w:r w:rsidRPr="00E276DF">
        <w:t>Configurations of PDSCH and PDCCH before measurement are specified in Annex D.</w:t>
      </w:r>
    </w:p>
    <w:p w14:paraId="69E5EC44" w14:textId="77777777" w:rsidR="00C67062" w:rsidRPr="00E276DF" w:rsidRDefault="00C67062" w:rsidP="00C67062">
      <w:r w:rsidRPr="00E276DF">
        <w:t>Test Environment: Normal as defined in TS 38.508 [6] clause 4.1.</w:t>
      </w:r>
    </w:p>
    <w:p w14:paraId="34A5E5A3" w14:textId="77777777" w:rsidR="00C67062" w:rsidRPr="00E276DF" w:rsidRDefault="00C67062" w:rsidP="00C67062">
      <w:r w:rsidRPr="00E276DF">
        <w:t xml:space="preserve">Frequencies to be tested: </w:t>
      </w:r>
      <w:proofErr w:type="spellStart"/>
      <w:r w:rsidRPr="00E276DF">
        <w:t>Mid Range</w:t>
      </w:r>
      <w:proofErr w:type="spellEnd"/>
      <w:r w:rsidRPr="00E276DF">
        <w:t xml:space="preserve"> as defined in TS 38.508 [6] clause 4.3.1.1.</w:t>
      </w:r>
    </w:p>
    <w:p w14:paraId="5B677E7F" w14:textId="77777777" w:rsidR="00C67062" w:rsidRPr="00E276DF" w:rsidRDefault="00C67062" w:rsidP="00C67062">
      <w:r w:rsidRPr="00E276DF">
        <w:lastRenderedPageBreak/>
        <w:t>For EN-DC within FR1 operation, setup the LTE link according to Annex D</w:t>
      </w:r>
    </w:p>
    <w:p w14:paraId="2C6CB7A3" w14:textId="77777777" w:rsidR="00C67062" w:rsidRPr="00E276DF" w:rsidRDefault="00C67062" w:rsidP="00C67062">
      <w:pPr>
        <w:pStyle w:val="B1"/>
      </w:pPr>
      <w:r w:rsidRPr="00E276DF">
        <w:t>1.</w:t>
      </w:r>
      <w:r w:rsidRPr="00E276DF">
        <w:tab/>
        <w:t>Connect the SS, the faders and AWGN noise source to the UE antenna connectors as shown in TS 38.508-1 [6] Annex A, in Figure A.3.1.7.1 for TE diagram and section A.3.2.3 for UE diagram.</w:t>
      </w:r>
    </w:p>
    <w:p w14:paraId="61CDB876" w14:textId="165D9D86" w:rsidR="00C67062" w:rsidRPr="00E276DF" w:rsidRDefault="00C67062" w:rsidP="00C67062">
      <w:pPr>
        <w:pStyle w:val="B1"/>
      </w:pPr>
      <w:r w:rsidRPr="00E276DF">
        <w:t>2.</w:t>
      </w:r>
      <w:r w:rsidRPr="00E276DF">
        <w:tab/>
        <w:t xml:space="preserve">The parameter settings for the cell are set up according to Table </w:t>
      </w:r>
      <w:del w:id="54" w:author="R&amp;S" w:date="2022-04-25T14:03:00Z">
        <w:r w:rsidRPr="00E276DF" w:rsidDel="003717E3">
          <w:delText>5.2-1</w:delText>
        </w:r>
      </w:del>
      <w:ins w:id="55" w:author="R&amp;S" w:date="2022-04-25T14:03:00Z">
        <w:r w:rsidR="003717E3">
          <w:t>6.1.2-1</w:t>
        </w:r>
      </w:ins>
      <w:del w:id="56" w:author="R&amp;S" w:date="2022-04-25T14:05:00Z">
        <w:r w:rsidRPr="00E276DF" w:rsidDel="003717E3">
          <w:delText>, Table 5.2.2.1.1.0-2</w:delText>
        </w:r>
      </w:del>
      <w:r w:rsidRPr="00E276DF">
        <w:t xml:space="preserve"> and Table </w:t>
      </w:r>
      <w:del w:id="57" w:author="R&amp;S" w:date="2022-04-25T14:05:00Z">
        <w:r w:rsidRPr="00E276DF" w:rsidDel="003717E3">
          <w:delText>5.2.2.1.0-3</w:delText>
        </w:r>
      </w:del>
      <w:ins w:id="58" w:author="R&amp;S" w:date="2022-04-25T14:05:00Z">
        <w:r w:rsidR="003717E3" w:rsidRPr="00E276DF">
          <w:t>6.4.2.1_1.3-1</w:t>
        </w:r>
      </w:ins>
      <w:r w:rsidRPr="00E276DF">
        <w:t xml:space="preserve"> as appropriate.</w:t>
      </w:r>
    </w:p>
    <w:p w14:paraId="2C2A7550" w14:textId="77777777" w:rsidR="00C67062" w:rsidRPr="00E276DF" w:rsidRDefault="00C67062" w:rsidP="00C67062">
      <w:pPr>
        <w:pStyle w:val="B1"/>
      </w:pPr>
      <w:r w:rsidRPr="00E276DF">
        <w:t>3.</w:t>
      </w:r>
      <w:r w:rsidRPr="00E276DF">
        <w:tab/>
        <w:t>Downlink signals for NR cell are initially set up according to Annexes C.0, C.1, C.2, C.3.1 and uplink signals according to Annexes G.0, G.1, G.2, G.3.1 of TS 38.521-1 [7].</w:t>
      </w:r>
    </w:p>
    <w:p w14:paraId="73E34DDC" w14:textId="77777777" w:rsidR="00C67062" w:rsidRPr="00E276DF" w:rsidRDefault="00C67062" w:rsidP="00C67062">
      <w:pPr>
        <w:pStyle w:val="B1"/>
      </w:pPr>
      <w:r w:rsidRPr="00E276DF">
        <w:t>4.</w:t>
      </w:r>
      <w:r w:rsidRPr="00E276DF">
        <w:tab/>
        <w:t>Propagation conditions for the NR cell are set according to Annex B.0.</w:t>
      </w:r>
    </w:p>
    <w:p w14:paraId="722EDBEB" w14:textId="0874481E" w:rsidR="00C67062" w:rsidRDefault="00C67062" w:rsidP="00C67062">
      <w:pPr>
        <w:pStyle w:val="B1"/>
      </w:pPr>
      <w:r w:rsidRPr="00E276DF">
        <w:t>5.</w:t>
      </w:r>
      <w:r w:rsidRPr="00E276DF">
        <w:tab/>
        <w:t xml:space="preserve">Ensure the UE is in state RRC_CONNECTED with generic procedure parameters Connectivity NR, </w:t>
      </w:r>
      <w:r w:rsidRPr="00E276DF">
        <w:rPr>
          <w:i/>
          <w:iCs/>
        </w:rPr>
        <w:t>Connected without release On</w:t>
      </w:r>
      <w:r w:rsidRPr="00E276DF">
        <w:t xml:space="preserve"> and Test Mode ON for SA or EN-DC, DC bearer </w:t>
      </w:r>
      <w:r w:rsidRPr="00E276DF">
        <w:rPr>
          <w:i/>
          <w:iCs/>
        </w:rPr>
        <w:t>MCG</w:t>
      </w:r>
      <w:r w:rsidRPr="00E276DF">
        <w:t xml:space="preserve"> and </w:t>
      </w:r>
      <w:r w:rsidRPr="00E276DF">
        <w:rPr>
          <w:i/>
          <w:iCs/>
        </w:rPr>
        <w:t>SCG, Connected without release On</w:t>
      </w:r>
      <w:r w:rsidRPr="00E276DF">
        <w:t xml:space="preserve"> and Test Mode ON for NSA according to TS 38.508-1 [6] clause 4.5. Message contents are defined in clause 6.4.2.1_1.4.3.</w:t>
      </w:r>
    </w:p>
    <w:p w14:paraId="153E1CF0" w14:textId="77777777" w:rsidR="00566D73" w:rsidRPr="00E276DF" w:rsidRDefault="00566D73" w:rsidP="00566D73">
      <w:pPr>
        <w:pStyle w:val="H6"/>
      </w:pPr>
      <w:r w:rsidRPr="00E276DF">
        <w:t>6.4.2.1_1.4.2</w:t>
      </w:r>
      <w:r w:rsidRPr="00E276DF">
        <w:tab/>
        <w:t>Test procedure</w:t>
      </w:r>
    </w:p>
    <w:p w14:paraId="0AE8D58B" w14:textId="77777777" w:rsidR="00566D73" w:rsidRPr="00E276DF" w:rsidRDefault="00566D73" w:rsidP="00566D73">
      <w:pPr>
        <w:pStyle w:val="B1"/>
      </w:pPr>
      <w:r w:rsidRPr="00E276DF">
        <w:t>1.</w:t>
      </w:r>
      <w:r w:rsidRPr="00E276DF">
        <w:tab/>
        <w:t xml:space="preserve">Set the parameters of bandwidth, reference channel, the propagation condition, antenna configuration, antenna correlation, Codebook configuration, Beamforming Model, </w:t>
      </w:r>
      <w:r w:rsidRPr="00E276DF">
        <w:rPr>
          <w:rFonts w:cs="v4.2.0"/>
        </w:rPr>
        <w:t>RI configuration</w:t>
      </w:r>
      <w:r w:rsidRPr="00E276DF">
        <w:t xml:space="preserve"> and </w:t>
      </w:r>
      <w:smartTag w:uri="urn:schemas-microsoft-com:office:smarttags" w:element="stockticker">
        <w:r w:rsidRPr="00E276DF">
          <w:t>SNR</w:t>
        </w:r>
      </w:smartTag>
      <w:r w:rsidRPr="00E276DF">
        <w:t xml:space="preserve"> according to Table 6.4.2.1_1.3-1 as appropriate.</w:t>
      </w:r>
    </w:p>
    <w:p w14:paraId="2154EB5F" w14:textId="77777777" w:rsidR="00566D73" w:rsidRPr="00E276DF" w:rsidRDefault="00566D73" w:rsidP="00566D73">
      <w:pPr>
        <w:pStyle w:val="B1"/>
      </w:pPr>
      <w:r w:rsidRPr="00E276DF">
        <w:t>2.</w:t>
      </w:r>
      <w:r w:rsidRPr="00E276DF">
        <w:tab/>
        <w:t>The SS shall send PDSCH via PDCCH DCI format 1_1 for C_RNTI to transmit the DL RMC according to the UE reported CQI (wideband CQI), PMI and fixed RI as defined in Table 6.4.2.1_1.3-1. The SS sends downlink MAC padding bits on the DL RMC. Measure the</w:t>
      </w:r>
      <w:r w:rsidRPr="00E276DF">
        <w:rPr>
          <w:rFonts w:eastAsia="SimSun"/>
          <w:position w:val="-14"/>
        </w:rPr>
        <w:object w:dxaOrig="285" w:dyaOrig="345" w14:anchorId="0F0B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6pt;height:20.4pt" o:ole="">
            <v:imagedata r:id="rId13" o:title=""/>
          </v:shape>
          <o:OLEObject Type="Embed" ProgID="Equation.3" ShapeID="_x0000_i1089" DrawAspect="Content" ObjectID="_1712404438" r:id="rId14"/>
        </w:object>
      </w:r>
      <w:r w:rsidRPr="00E276DF">
        <w:t>according to Annex G.3. 3.</w:t>
      </w:r>
    </w:p>
    <w:p w14:paraId="51D665FD" w14:textId="77777777" w:rsidR="00566D73" w:rsidRPr="00E276DF" w:rsidRDefault="00566D73" w:rsidP="00566D73">
      <w:pPr>
        <w:pStyle w:val="B1"/>
      </w:pPr>
      <w:r w:rsidRPr="00E276DF">
        <w:t>3.</w:t>
      </w:r>
      <w:r w:rsidRPr="00E276DF">
        <w:tab/>
        <w:t>Propagation conditions are set according to Annex B.2.</w:t>
      </w:r>
    </w:p>
    <w:p w14:paraId="291389E1" w14:textId="77777777" w:rsidR="00566D73" w:rsidRPr="00E276DF" w:rsidRDefault="00566D73" w:rsidP="00566D73">
      <w:pPr>
        <w:pStyle w:val="B1"/>
      </w:pPr>
      <w:r w:rsidRPr="00E276DF">
        <w:t>4.</w:t>
      </w:r>
      <w:r w:rsidRPr="00E276DF">
        <w:tab/>
        <w:t xml:space="preserve">The SS shall transmit an RRC Connection Reconfiguration message to set </w:t>
      </w:r>
      <w:proofErr w:type="spellStart"/>
      <w:r w:rsidRPr="00E276DF">
        <w:t>codebookSubsetRestriction</w:t>
      </w:r>
      <w:proofErr w:type="spellEnd"/>
      <w:r w:rsidRPr="00E276DF">
        <w:t xml:space="preserve"> as fo</w:t>
      </w:r>
      <w:r w:rsidRPr="00E276DF">
        <w:rPr>
          <w:rFonts w:cs="v4.2.0"/>
        </w:rPr>
        <w:t xml:space="preserve">r UE reported RI according to </w:t>
      </w:r>
      <w:r w:rsidRPr="00E276DF">
        <w:t>Table 6.4.2.1_1.3-1.</w:t>
      </w:r>
    </w:p>
    <w:p w14:paraId="6D9D56F3" w14:textId="77777777" w:rsidR="00566D73" w:rsidRPr="00E276DF" w:rsidRDefault="00566D73" w:rsidP="00566D73">
      <w:pPr>
        <w:pStyle w:val="B1"/>
      </w:pPr>
      <w:r w:rsidRPr="00E276DF">
        <w:t>5.</w:t>
      </w:r>
      <w:r w:rsidRPr="00E276DF">
        <w:tab/>
        <w:t>The UE shall transmit RRC Connection Reconfiguration Complete message.</w:t>
      </w:r>
    </w:p>
    <w:p w14:paraId="481D9CCA" w14:textId="77777777" w:rsidR="00566D73" w:rsidRPr="00E276DF" w:rsidRDefault="00566D73" w:rsidP="00566D73">
      <w:pPr>
        <w:pStyle w:val="B1"/>
      </w:pPr>
      <w:r w:rsidRPr="00E276DF">
        <w:t>6.</w:t>
      </w:r>
      <w:r w:rsidRPr="00E276DF">
        <w:tab/>
        <w:t>Propagation conditions are set according to Table 6.4.2.1_1.3-1.</w:t>
      </w:r>
    </w:p>
    <w:p w14:paraId="3314DC9B" w14:textId="77882842" w:rsidR="00566D73" w:rsidRPr="00E276DF" w:rsidRDefault="00566D73" w:rsidP="00566D73">
      <w:pPr>
        <w:pStyle w:val="B1"/>
      </w:pPr>
      <w:r w:rsidRPr="00E276DF">
        <w:t>7.</w:t>
      </w:r>
      <w:r w:rsidRPr="00E276DF">
        <w:tab/>
        <w:t xml:space="preserve">The SS shall send PDSCH via PDCCH DCI format </w:t>
      </w:r>
      <w:del w:id="59" w:author="R&amp;S" w:date="2022-04-25T14:37:00Z">
        <w:r w:rsidRPr="00E276DF" w:rsidDel="00566D73">
          <w:delText>[</w:delText>
        </w:r>
      </w:del>
      <w:r w:rsidRPr="00E276DF">
        <w:t>1_1</w:t>
      </w:r>
      <w:del w:id="60" w:author="R&amp;S" w:date="2022-04-25T14:37:00Z">
        <w:r w:rsidRPr="00E276DF" w:rsidDel="00566D73">
          <w:delText>]</w:delText>
        </w:r>
      </w:del>
      <w:r w:rsidRPr="00E276DF">
        <w:t xml:space="preserve"> for C_RNTI to transmit the DL RMC according to the UE reported CQI (wideband CQI), PMI and RI. The SS sends downlink MAC padding bits on the DL RMC. Measure</w:t>
      </w:r>
      <w:r w:rsidRPr="00E276DF">
        <w:rPr>
          <w:rFonts w:eastAsia="SimSun"/>
          <w:position w:val="-14"/>
        </w:rPr>
        <w:object w:dxaOrig="585" w:dyaOrig="345" w14:anchorId="498ABE10">
          <v:shape id="_x0000_i1090" type="#_x0000_t75" style="width:30.55pt;height:20.4pt" o:ole="">
            <v:imagedata r:id="rId15" o:title=""/>
          </v:shape>
          <o:OLEObject Type="Embed" ProgID="Equation.3" ShapeID="_x0000_i1090" DrawAspect="Content" ObjectID="_1712404439" r:id="rId16"/>
        </w:object>
      </w:r>
      <w:r w:rsidRPr="00E276DF">
        <w:t xml:space="preserve"> according to Annex G.3.3.</w:t>
      </w:r>
      <w:r w:rsidRPr="00E276DF">
        <w:br/>
        <w:t>If the ratio (</w:t>
      </w:r>
      <w:r w:rsidRPr="00E276DF">
        <w:rPr>
          <w:rFonts w:eastAsia="SimSun"/>
          <w:position w:val="-14"/>
        </w:rPr>
        <w:object w:dxaOrig="585" w:dyaOrig="345" w14:anchorId="6AAA47BF">
          <v:shape id="_x0000_i1091" type="#_x0000_t75" style="width:30.55pt;height:20.4pt" o:ole="">
            <v:imagedata r:id="rId17" o:title=""/>
          </v:shape>
          <o:OLEObject Type="Embed" ProgID="Equation.3" ShapeID="_x0000_i1091" DrawAspect="Content" ObjectID="_1712404440" r:id="rId18"/>
        </w:object>
      </w:r>
      <w:r w:rsidRPr="00E276DF">
        <w:t xml:space="preserve"> / </w:t>
      </w:r>
      <w:r w:rsidRPr="00E276DF">
        <w:rPr>
          <w:rFonts w:eastAsia="SimSun"/>
          <w:position w:val="-14"/>
        </w:rPr>
        <w:object w:dxaOrig="285" w:dyaOrig="345" w14:anchorId="218F65B9">
          <v:shape id="_x0000_i1092" type="#_x0000_t75" style="width:15.6pt;height:20.4pt" o:ole="">
            <v:imagedata r:id="rId13" o:title=""/>
          </v:shape>
          <o:OLEObject Type="Embed" ProgID="Equation.3" ShapeID="_x0000_i1092" DrawAspect="Content" ObjectID="_1712404441" r:id="rId19"/>
        </w:object>
      </w:r>
      <w:r w:rsidRPr="00E276DF">
        <w:t>) satisfies the requirement in Table 6.4.2.1_1.5-1, then pass the UE for this test and go to step 8. Otherwise, declare a FAIL verdict.</w:t>
      </w:r>
    </w:p>
    <w:p w14:paraId="425FFD60" w14:textId="77777777" w:rsidR="00566D73" w:rsidRPr="00E276DF" w:rsidRDefault="00566D73" w:rsidP="00566D73">
      <w:pPr>
        <w:pStyle w:val="B1"/>
      </w:pPr>
      <w:r w:rsidRPr="00E276DF">
        <w:t>8.</w:t>
      </w:r>
      <w:r w:rsidRPr="00E276DF">
        <w:tab/>
        <w:t>If all tests have not been done, then repeat the same procedure (steps 1 to 7) with test conditions according to the Table 6. 4.</w:t>
      </w:r>
      <w:r w:rsidRPr="00E276DF">
        <w:rPr>
          <w:lang w:eastAsia="zh-CN"/>
        </w:rPr>
        <w:t>2</w:t>
      </w:r>
      <w:r w:rsidRPr="00E276DF">
        <w:t>. 1_1.3-2 for the other Tests as appropriate. Otherwise, declare a PASS verdict.</w:t>
      </w:r>
    </w:p>
    <w:p w14:paraId="60923CFC" w14:textId="3AC8EE22" w:rsidR="00C67062" w:rsidRPr="00E276DF" w:rsidRDefault="007A103D" w:rsidP="00C67062">
      <w:r w:rsidRPr="00B54FA2">
        <w:rPr>
          <w:rFonts w:ascii="Arial" w:hAnsi="Arial" w:cs="Arial"/>
          <w:color w:val="0000FF"/>
          <w:sz w:val="28"/>
        </w:rPr>
        <w:t>&lt; Unchanged sections omitted &gt;</w:t>
      </w:r>
    </w:p>
    <w:p w14:paraId="653A8016" w14:textId="77777777" w:rsidR="00C67062" w:rsidRPr="00E276DF" w:rsidRDefault="00C67062" w:rsidP="00C67062">
      <w:pPr>
        <w:pStyle w:val="berschrift4"/>
      </w:pPr>
      <w:bookmarkStart w:id="61" w:name="_Toc27479538"/>
      <w:bookmarkStart w:id="62" w:name="_Toc36058725"/>
      <w:bookmarkStart w:id="63" w:name="_Toc44067648"/>
      <w:bookmarkStart w:id="64" w:name="_Toc52716574"/>
      <w:bookmarkStart w:id="65" w:name="_Toc58239219"/>
      <w:bookmarkStart w:id="66" w:name="_Toc68246806"/>
      <w:bookmarkStart w:id="67" w:name="_Toc75790121"/>
      <w:r w:rsidRPr="00E276DF">
        <w:t>6.4.2.2</w:t>
      </w:r>
      <w:r w:rsidRPr="00E276DF">
        <w:tab/>
        <w:t>TDD</w:t>
      </w:r>
      <w:bookmarkEnd w:id="61"/>
      <w:bookmarkEnd w:id="62"/>
      <w:bookmarkEnd w:id="63"/>
      <w:bookmarkEnd w:id="64"/>
      <w:bookmarkEnd w:id="65"/>
      <w:bookmarkEnd w:id="66"/>
      <w:bookmarkEnd w:id="67"/>
    </w:p>
    <w:p w14:paraId="1050C574" w14:textId="77777777" w:rsidR="00C67062" w:rsidRPr="00E276DF" w:rsidRDefault="00C67062" w:rsidP="00C67062">
      <w:pPr>
        <w:pStyle w:val="berschrift5"/>
      </w:pPr>
      <w:bookmarkStart w:id="68" w:name="_Toc27479539"/>
      <w:bookmarkStart w:id="69" w:name="_Toc36058726"/>
      <w:bookmarkStart w:id="70" w:name="_Toc44067649"/>
      <w:bookmarkStart w:id="71" w:name="_Toc52716575"/>
      <w:bookmarkStart w:id="72" w:name="_Toc58239220"/>
      <w:bookmarkStart w:id="73" w:name="_Toc68246807"/>
      <w:bookmarkStart w:id="74" w:name="_Toc75790122"/>
      <w:r w:rsidRPr="00E276DF">
        <w:t>6.4.2.2_1</w:t>
      </w:r>
      <w:r w:rsidRPr="00E276DF">
        <w:tab/>
        <w:t>2Rx TDD FR1 RI reporting for both SA and NSA</w:t>
      </w:r>
      <w:bookmarkEnd w:id="68"/>
      <w:bookmarkEnd w:id="69"/>
      <w:bookmarkEnd w:id="70"/>
      <w:bookmarkEnd w:id="71"/>
      <w:bookmarkEnd w:id="72"/>
      <w:bookmarkEnd w:id="73"/>
      <w:bookmarkEnd w:id="74"/>
    </w:p>
    <w:p w14:paraId="05B3B77B" w14:textId="77777777" w:rsidR="00C67062" w:rsidRPr="00E276DF" w:rsidRDefault="00C67062" w:rsidP="00C67062">
      <w:pPr>
        <w:pStyle w:val="H6"/>
      </w:pPr>
      <w:r w:rsidRPr="00E276DF">
        <w:t>6.4.2.2_1.1</w:t>
      </w:r>
      <w:r w:rsidRPr="00E276DF">
        <w:tab/>
        <w:t>Test Purpose</w:t>
      </w:r>
    </w:p>
    <w:p w14:paraId="5A928FF8" w14:textId="77777777" w:rsidR="00C67062" w:rsidRPr="00E276DF" w:rsidRDefault="00C67062" w:rsidP="00C67062">
      <w:pPr>
        <w:rPr>
          <w:lang w:eastAsia="zh-CN"/>
        </w:rPr>
      </w:pPr>
      <w:r w:rsidRPr="00E276DF">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3AA1654" w14:textId="77777777" w:rsidR="00C67062" w:rsidRPr="00E276DF" w:rsidRDefault="00C67062" w:rsidP="00C67062">
      <w:pPr>
        <w:pStyle w:val="H6"/>
      </w:pPr>
      <w:r w:rsidRPr="00E276DF">
        <w:t>6.4.2.2_1.2</w:t>
      </w:r>
      <w:r w:rsidRPr="00E276DF">
        <w:tab/>
        <w:t>Test applicability</w:t>
      </w:r>
    </w:p>
    <w:p w14:paraId="6F276A4E" w14:textId="77777777" w:rsidR="00C67062" w:rsidRPr="00E276DF" w:rsidRDefault="00C67062" w:rsidP="00C67062">
      <w:r w:rsidRPr="00E276DF">
        <w:t>This test applies to all types of NR UE release 15 and forward.</w:t>
      </w:r>
    </w:p>
    <w:p w14:paraId="562631B7" w14:textId="77777777" w:rsidR="00C67062" w:rsidRPr="00E276DF" w:rsidRDefault="00C67062" w:rsidP="00C67062">
      <w:r w:rsidRPr="00E276DF">
        <w:t>This test also applies to all types of EUTRA UE release 15 and forward supporting EN-DC.</w:t>
      </w:r>
    </w:p>
    <w:p w14:paraId="124E0B3B" w14:textId="77777777" w:rsidR="00C67062" w:rsidRPr="00E276DF" w:rsidRDefault="00C67062" w:rsidP="00C67062">
      <w:pPr>
        <w:pStyle w:val="H6"/>
      </w:pPr>
      <w:r w:rsidRPr="00E276DF">
        <w:lastRenderedPageBreak/>
        <w:t>6.4.2.2_1.3</w:t>
      </w:r>
      <w:r w:rsidRPr="00E276DF">
        <w:tab/>
        <w:t>Minimum Conformance Requirements</w:t>
      </w:r>
    </w:p>
    <w:p w14:paraId="5711906D" w14:textId="77777777" w:rsidR="00C67062" w:rsidRPr="00E276DF" w:rsidRDefault="00C67062" w:rsidP="00C67062">
      <w:pPr>
        <w:tabs>
          <w:tab w:val="left" w:pos="6096"/>
        </w:tabs>
      </w:pPr>
      <w:r w:rsidRPr="00E276DF">
        <w:t>The minimum performance requirement in Table 6.4.2.2_1.3-2 is defined as:</w:t>
      </w:r>
    </w:p>
    <w:p w14:paraId="57DE9610" w14:textId="77777777" w:rsidR="00C67062" w:rsidRPr="00E276DF" w:rsidRDefault="00C67062" w:rsidP="00C67062">
      <w:pPr>
        <w:pStyle w:val="B1"/>
      </w:pPr>
      <w:r w:rsidRPr="00E276DF">
        <w:t>a)</w:t>
      </w:r>
      <w:r w:rsidRPr="00E276DF">
        <w:tab/>
        <w:t xml:space="preserve">The ratio of the throughput obtained when transmitting based on UE reported RI and that obtained when transmitting with fixed rank 1 shall be ≥ </w:t>
      </w:r>
      <w:r w:rsidRPr="00E276DF">
        <w:rPr>
          <w:rFonts w:ascii="Symbol" w:hAnsi="Symbol"/>
        </w:rPr>
        <w:t></w:t>
      </w:r>
      <w:r w:rsidRPr="00E276DF">
        <w:rPr>
          <w:rFonts w:ascii="Symbol" w:hAnsi="Symbol"/>
          <w:vertAlign w:val="subscript"/>
        </w:rPr>
        <w:t></w:t>
      </w:r>
      <w:r w:rsidRPr="00E276DF">
        <w:t>;</w:t>
      </w:r>
    </w:p>
    <w:p w14:paraId="112FD64E" w14:textId="77777777" w:rsidR="00C67062" w:rsidRPr="00E276DF" w:rsidRDefault="00C67062" w:rsidP="00C67062">
      <w:pPr>
        <w:pStyle w:val="B1"/>
      </w:pPr>
      <w:r w:rsidRPr="00E276DF">
        <w:t>b)</w:t>
      </w:r>
      <w:r w:rsidRPr="00E276DF">
        <w:tab/>
        <w:t xml:space="preserve">The ratio of the throughput obtained when transmitting based on UE reported RI and that obtained when transmitting with fixed rank 2 shall be ≥ </w:t>
      </w:r>
      <w:r w:rsidRPr="00E276DF">
        <w:rPr>
          <w:rFonts w:ascii="Symbol" w:hAnsi="Symbol"/>
        </w:rPr>
        <w:t></w:t>
      </w:r>
      <w:r w:rsidRPr="00E276DF">
        <w:rPr>
          <w:rFonts w:ascii="Symbol" w:hAnsi="Symbol"/>
          <w:vertAlign w:val="subscript"/>
        </w:rPr>
        <w:t></w:t>
      </w:r>
      <w:r w:rsidRPr="00E276DF">
        <w:t>;</w:t>
      </w:r>
    </w:p>
    <w:p w14:paraId="733D36CA" w14:textId="77777777" w:rsidR="00C67062" w:rsidRPr="00E276DF" w:rsidRDefault="00C67062" w:rsidP="00C67062">
      <w:r w:rsidRPr="00E276DF">
        <w:t xml:space="preserve">For the parameters specified in Table 6.4.2.2_1.3-1, and using the downlink physical channels specified in Annex </w:t>
      </w:r>
      <w:r w:rsidRPr="00E276DF">
        <w:rPr>
          <w:lang w:eastAsia="zh-CN"/>
        </w:rPr>
        <w:t>C.3.1</w:t>
      </w:r>
      <w:r w:rsidRPr="00E276DF">
        <w:t>, the minimum requirements are specified in Table 6.4.2.2_1.3-2.</w:t>
      </w:r>
    </w:p>
    <w:p w14:paraId="0E6BD607" w14:textId="77777777" w:rsidR="00C67062" w:rsidRPr="00E276DF" w:rsidRDefault="00C67062" w:rsidP="00C67062">
      <w:pPr>
        <w:pStyle w:val="TH"/>
      </w:pPr>
      <w:bookmarkStart w:id="75" w:name="_Hlk101788341"/>
      <w:r w:rsidRPr="00E276DF">
        <w:lastRenderedPageBreak/>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C67062" w:rsidRPr="00E276DF" w14:paraId="0D54CBD4"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9FE7AB8" w14:textId="77777777" w:rsidR="00C67062" w:rsidRPr="00E276DF" w:rsidRDefault="00C67062" w:rsidP="003717E3">
            <w:pPr>
              <w:pStyle w:val="TAH"/>
              <w:rPr>
                <w:lang w:eastAsia="zh-CN"/>
              </w:rPr>
            </w:pPr>
            <w:r w:rsidRPr="00E276DF">
              <w:rPr>
                <w:lang w:eastAsia="zh-CN"/>
              </w:rPr>
              <w:lastRenderedPageBreak/>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12B6DD2F" w14:textId="77777777" w:rsidR="00C67062" w:rsidRPr="00E276DF" w:rsidRDefault="00C67062" w:rsidP="003717E3">
            <w:pPr>
              <w:pStyle w:val="TAH"/>
              <w:rPr>
                <w:lang w:eastAsia="zh-CN"/>
              </w:rPr>
            </w:pPr>
            <w:r w:rsidRPr="00E276DF">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FFC9D" w14:textId="77777777" w:rsidR="00C67062" w:rsidRPr="00E276DF" w:rsidRDefault="00C67062" w:rsidP="003717E3">
            <w:pPr>
              <w:pStyle w:val="TAH"/>
              <w:rPr>
                <w:lang w:eastAsia="zh-CN"/>
              </w:rPr>
            </w:pPr>
            <w:r w:rsidRPr="00E276DF">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39AD0C6" w14:textId="77777777" w:rsidR="00C67062" w:rsidRPr="00E276DF" w:rsidRDefault="00C67062" w:rsidP="003717E3">
            <w:pPr>
              <w:pStyle w:val="TAH"/>
              <w:rPr>
                <w:lang w:eastAsia="zh-CN"/>
              </w:rPr>
            </w:pPr>
            <w:r w:rsidRPr="00E276DF">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482F8C" w14:textId="77777777" w:rsidR="00C67062" w:rsidRPr="00E276DF" w:rsidRDefault="00C67062" w:rsidP="003717E3">
            <w:pPr>
              <w:pStyle w:val="TAH"/>
              <w:rPr>
                <w:lang w:eastAsia="zh-CN"/>
              </w:rPr>
            </w:pPr>
            <w:r w:rsidRPr="00E276DF">
              <w:rPr>
                <w:lang w:eastAsia="zh-CN"/>
              </w:rPr>
              <w:t>Test 3</w:t>
            </w:r>
          </w:p>
        </w:tc>
      </w:tr>
      <w:tr w:rsidR="00C67062" w:rsidRPr="00E276DF" w14:paraId="1F39BF24"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91C3FD0" w14:textId="77777777" w:rsidR="00C67062" w:rsidRPr="00E276DF" w:rsidRDefault="00C67062" w:rsidP="003717E3">
            <w:pPr>
              <w:pStyle w:val="TAL"/>
              <w:rPr>
                <w:lang w:eastAsia="zh-CN"/>
              </w:rPr>
            </w:pPr>
            <w:r w:rsidRPr="00E276DF">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1BC8C018" w14:textId="77777777" w:rsidR="00C67062" w:rsidRPr="00E276DF" w:rsidRDefault="00C67062" w:rsidP="003717E3">
            <w:pPr>
              <w:pStyle w:val="TAC"/>
              <w:rPr>
                <w:lang w:eastAsia="zh-CN"/>
              </w:rPr>
            </w:pPr>
            <w:r w:rsidRPr="00E276DF">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7E0EAA" w14:textId="77777777" w:rsidR="00C67062" w:rsidRPr="00E276DF" w:rsidRDefault="00C67062" w:rsidP="003717E3">
            <w:pPr>
              <w:pStyle w:val="TAC"/>
              <w:rPr>
                <w:lang w:eastAsia="zh-CN"/>
              </w:rPr>
            </w:pPr>
            <w:r w:rsidRPr="00E276DF">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22058792" w14:textId="77777777" w:rsidR="00C67062" w:rsidRPr="00E276DF" w:rsidRDefault="00C67062" w:rsidP="003717E3">
            <w:pPr>
              <w:pStyle w:val="TAC"/>
              <w:rPr>
                <w:lang w:eastAsia="zh-CN"/>
              </w:rPr>
            </w:pPr>
            <w:r w:rsidRPr="00E276DF">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2EB099" w14:textId="77777777" w:rsidR="00C67062" w:rsidRPr="00E276DF" w:rsidRDefault="00C67062" w:rsidP="003717E3">
            <w:pPr>
              <w:pStyle w:val="TAC"/>
              <w:rPr>
                <w:lang w:eastAsia="zh-CN"/>
              </w:rPr>
            </w:pPr>
            <w:r w:rsidRPr="00E276DF">
              <w:rPr>
                <w:lang w:eastAsia="zh-CN"/>
              </w:rPr>
              <w:t>40</w:t>
            </w:r>
          </w:p>
        </w:tc>
      </w:tr>
      <w:tr w:rsidR="00C67062" w:rsidRPr="00E276DF" w14:paraId="7DF301B3"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5668E97" w14:textId="77777777" w:rsidR="00C67062" w:rsidRPr="00E276DF" w:rsidRDefault="00C67062" w:rsidP="003717E3">
            <w:pPr>
              <w:pStyle w:val="TAL"/>
              <w:rPr>
                <w:lang w:eastAsia="zh-CN"/>
              </w:rPr>
            </w:pPr>
            <w:r w:rsidRPr="00E276DF">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4A78E769" w14:textId="77777777" w:rsidR="00C67062" w:rsidRPr="00E276DF" w:rsidRDefault="00C67062" w:rsidP="003717E3">
            <w:pPr>
              <w:pStyle w:val="TAC"/>
              <w:rPr>
                <w:lang w:eastAsia="zh-CN"/>
              </w:rPr>
            </w:pPr>
            <w:r w:rsidRPr="00E276DF">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527599" w14:textId="77777777" w:rsidR="00C67062" w:rsidRPr="00E276DF" w:rsidRDefault="00C67062" w:rsidP="003717E3">
            <w:pPr>
              <w:pStyle w:val="TAC"/>
              <w:rPr>
                <w:lang w:eastAsia="zh-CN"/>
              </w:rPr>
            </w:pPr>
            <w:r w:rsidRPr="00E276DF">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57628E0" w14:textId="77777777" w:rsidR="00C67062" w:rsidRPr="00E276DF" w:rsidRDefault="00C67062" w:rsidP="003717E3">
            <w:pPr>
              <w:pStyle w:val="TAC"/>
              <w:rPr>
                <w:lang w:eastAsia="zh-CN"/>
              </w:rPr>
            </w:pPr>
            <w:r w:rsidRPr="00E276DF">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0AFF5A" w14:textId="77777777" w:rsidR="00C67062" w:rsidRPr="00E276DF" w:rsidRDefault="00C67062" w:rsidP="003717E3">
            <w:pPr>
              <w:pStyle w:val="TAC"/>
              <w:rPr>
                <w:lang w:eastAsia="zh-CN"/>
              </w:rPr>
            </w:pPr>
            <w:r w:rsidRPr="00E276DF">
              <w:rPr>
                <w:lang w:eastAsia="zh-CN"/>
              </w:rPr>
              <w:t>30</w:t>
            </w:r>
          </w:p>
        </w:tc>
      </w:tr>
      <w:tr w:rsidR="00C67062" w:rsidRPr="00E276DF" w14:paraId="253CAF09"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E952058" w14:textId="77777777" w:rsidR="00C67062" w:rsidRPr="00E276DF" w:rsidRDefault="00C67062" w:rsidP="003717E3">
            <w:pPr>
              <w:pStyle w:val="TAL"/>
              <w:rPr>
                <w:lang w:eastAsia="zh-CN"/>
              </w:rPr>
            </w:pPr>
            <w:r w:rsidRPr="00E276DF">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6A06B498" w14:textId="77777777" w:rsidR="00C67062" w:rsidRPr="00E276DF" w:rsidRDefault="00C67062" w:rsidP="003717E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4B2953" w14:textId="77777777" w:rsidR="00C67062" w:rsidRPr="00E276DF" w:rsidRDefault="00C67062" w:rsidP="003717E3">
            <w:pPr>
              <w:pStyle w:val="TAC"/>
              <w:rPr>
                <w:lang w:eastAsia="zh-CN"/>
              </w:rPr>
            </w:pPr>
            <w:r w:rsidRPr="00E276DF">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447D2387" w14:textId="77777777" w:rsidR="00C67062" w:rsidRPr="00E276DF" w:rsidRDefault="00C67062" w:rsidP="003717E3">
            <w:pPr>
              <w:pStyle w:val="TAC"/>
              <w:rPr>
                <w:lang w:eastAsia="zh-CN"/>
              </w:rPr>
            </w:pPr>
            <w:r w:rsidRPr="00E276DF">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C8CBBC" w14:textId="77777777" w:rsidR="00C67062" w:rsidRPr="00E276DF" w:rsidRDefault="00C67062" w:rsidP="003717E3">
            <w:pPr>
              <w:pStyle w:val="TAC"/>
              <w:rPr>
                <w:lang w:eastAsia="zh-CN"/>
              </w:rPr>
            </w:pPr>
            <w:r w:rsidRPr="00E276DF">
              <w:rPr>
                <w:lang w:eastAsia="zh-CN"/>
              </w:rPr>
              <w:t>TDD</w:t>
            </w:r>
          </w:p>
        </w:tc>
      </w:tr>
      <w:tr w:rsidR="00C67062" w:rsidRPr="00E276DF" w14:paraId="29344B1A"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413A78A" w14:textId="77777777" w:rsidR="00C67062" w:rsidRPr="00E276DF" w:rsidRDefault="00C67062" w:rsidP="003717E3">
            <w:pPr>
              <w:pStyle w:val="TAL"/>
              <w:rPr>
                <w:lang w:eastAsia="zh-CN"/>
              </w:rPr>
            </w:pPr>
            <w:r w:rsidRPr="00E276DF">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10F269C" w14:textId="77777777" w:rsidR="00C67062" w:rsidRPr="00E276DF" w:rsidRDefault="00C67062" w:rsidP="003717E3">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490177" w14:textId="77777777" w:rsidR="00C67062" w:rsidRPr="00E276DF" w:rsidRDefault="00C67062" w:rsidP="003717E3">
            <w:pPr>
              <w:pStyle w:val="TAC"/>
              <w:rPr>
                <w:lang w:eastAsia="zh-CN"/>
              </w:rPr>
            </w:pPr>
            <w:r w:rsidRPr="00E276DF">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54CA276B" w14:textId="77777777" w:rsidR="00C67062" w:rsidRPr="00E276DF" w:rsidRDefault="00C67062" w:rsidP="003717E3">
            <w:pPr>
              <w:pStyle w:val="TAC"/>
              <w:rPr>
                <w:lang w:eastAsia="zh-CN"/>
              </w:rPr>
            </w:pPr>
            <w:r w:rsidRPr="00E276DF">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A571101" w14:textId="77777777" w:rsidR="00C67062" w:rsidRPr="00E276DF" w:rsidRDefault="00C67062" w:rsidP="003717E3">
            <w:pPr>
              <w:pStyle w:val="TAC"/>
              <w:rPr>
                <w:lang w:eastAsia="zh-CN"/>
              </w:rPr>
            </w:pPr>
            <w:r w:rsidRPr="00E276DF">
              <w:rPr>
                <w:lang w:eastAsia="zh-CN"/>
              </w:rPr>
              <w:t>FR1.30-1</w:t>
            </w:r>
          </w:p>
        </w:tc>
      </w:tr>
      <w:tr w:rsidR="00C67062" w:rsidRPr="00E276DF" w14:paraId="58012FF3"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631E1F6" w14:textId="103A105A" w:rsidR="00C67062" w:rsidRPr="00E276DF" w:rsidRDefault="00C67062" w:rsidP="003717E3">
            <w:pPr>
              <w:keepNext/>
              <w:keepLines/>
              <w:spacing w:after="0"/>
              <w:rPr>
                <w:rFonts w:ascii="Arial" w:eastAsia="?? ??" w:hAnsi="Arial"/>
                <w:sz w:val="18"/>
              </w:rPr>
            </w:pPr>
            <w:del w:id="76" w:author="R&amp;S" w:date="2022-04-25T14:13:00Z">
              <w:r w:rsidRPr="00E276DF" w:rsidDel="007A103D">
                <w:rPr>
                  <w:rFonts w:ascii="Arial" w:eastAsia="?? ??" w:hAnsi="Arial"/>
                  <w:sz w:val="18"/>
                </w:rPr>
                <w:delText xml:space="preserve"> </w:delText>
              </w:r>
            </w:del>
            <w:r w:rsidRPr="00E276DF">
              <w:rPr>
                <w:rFonts w:ascii="Arial" w:eastAsia="?? ??" w:hAnsi="Arial"/>
                <w:sz w:val="18"/>
              </w:rPr>
              <w:t xml:space="preserve">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2B6791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3D4FBE8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374CCE6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189645D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20</w:t>
            </w:r>
          </w:p>
        </w:tc>
      </w:tr>
      <w:tr w:rsidR="00C67062" w:rsidRPr="00E276DF" w14:paraId="5048DCF9"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09972FD"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59DD3B76"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73EF8C2"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TDLA30-</w:t>
            </w:r>
            <w:r w:rsidRPr="00E276DF">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65D9EA9D"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TDLA30-</w:t>
            </w:r>
            <w:r w:rsidRPr="00E276DF">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40A7574"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TDLA30-</w:t>
            </w:r>
            <w:r w:rsidRPr="00E276DF">
              <w:rPr>
                <w:rFonts w:ascii="Arial" w:eastAsia="SimSun" w:hAnsi="Arial"/>
                <w:sz w:val="18"/>
                <w:lang w:eastAsia="zh-CN"/>
              </w:rPr>
              <w:t>5</w:t>
            </w:r>
          </w:p>
        </w:tc>
      </w:tr>
      <w:tr w:rsidR="00C67062" w:rsidRPr="00E276DF" w14:paraId="2B497486"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65223C9"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68339C00"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EF49ED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297F6F9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18E8852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High 2x2</w:t>
            </w:r>
          </w:p>
        </w:tc>
      </w:tr>
      <w:tr w:rsidR="00C67062" w:rsidRPr="00E276DF" w14:paraId="443D1D72"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3C081178"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1C930BCD"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387DD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22401D5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10B3291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r>
      <w:tr w:rsidR="00C67062" w:rsidRPr="00E276DF" w14:paraId="2A611DCB" w14:textId="77777777" w:rsidTr="003717E3">
        <w:trPr>
          <w:trHeight w:val="70"/>
        </w:trPr>
        <w:tc>
          <w:tcPr>
            <w:tcW w:w="1105" w:type="dxa"/>
            <w:vMerge w:val="restart"/>
            <w:tcBorders>
              <w:top w:val="single" w:sz="4" w:space="0" w:color="auto"/>
              <w:left w:val="single" w:sz="4" w:space="0" w:color="auto"/>
              <w:right w:val="single" w:sz="4" w:space="0" w:color="auto"/>
            </w:tcBorders>
            <w:vAlign w:val="center"/>
            <w:hideMark/>
          </w:tcPr>
          <w:p w14:paraId="779F6512"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F54865"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34E7110D"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85E8B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6F3D181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5D1BD8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1FD91C85" w14:textId="77777777" w:rsidTr="003717E3">
        <w:trPr>
          <w:trHeight w:val="70"/>
        </w:trPr>
        <w:tc>
          <w:tcPr>
            <w:tcW w:w="1105" w:type="dxa"/>
            <w:vMerge/>
            <w:tcBorders>
              <w:left w:val="single" w:sz="4" w:space="0" w:color="auto"/>
              <w:right w:val="single" w:sz="4" w:space="0" w:color="auto"/>
            </w:tcBorders>
            <w:vAlign w:val="center"/>
            <w:hideMark/>
          </w:tcPr>
          <w:p w14:paraId="6AC0B33C"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DA8F15D"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Number of CSI-RS ports (</w:t>
            </w:r>
            <w:r w:rsidRPr="00E276DF">
              <w:rPr>
                <w:rFonts w:ascii="Arial" w:eastAsia="SimSun" w:hAnsi="Arial"/>
                <w:i/>
                <w:sz w:val="18"/>
              </w:rPr>
              <w:t>X</w:t>
            </w:r>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540848E"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72A1A8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15483F7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0FB7F90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r>
      <w:tr w:rsidR="00C67062" w:rsidRPr="00E276DF" w14:paraId="6FE48029" w14:textId="77777777" w:rsidTr="003717E3">
        <w:trPr>
          <w:trHeight w:val="70"/>
        </w:trPr>
        <w:tc>
          <w:tcPr>
            <w:tcW w:w="1105" w:type="dxa"/>
            <w:vMerge/>
            <w:tcBorders>
              <w:left w:val="single" w:sz="4" w:space="0" w:color="auto"/>
              <w:right w:val="single" w:sz="4" w:space="0" w:color="auto"/>
            </w:tcBorders>
            <w:vAlign w:val="center"/>
            <w:hideMark/>
          </w:tcPr>
          <w:p w14:paraId="6727DCC7"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7F4D9C8D"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F7BBA64"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8AA813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302B201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017B3D1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r>
      <w:tr w:rsidR="00C67062" w:rsidRPr="00E276DF" w14:paraId="5CD97819" w14:textId="77777777" w:rsidTr="003717E3">
        <w:trPr>
          <w:trHeight w:val="70"/>
        </w:trPr>
        <w:tc>
          <w:tcPr>
            <w:tcW w:w="1105" w:type="dxa"/>
            <w:vMerge/>
            <w:tcBorders>
              <w:left w:val="single" w:sz="4" w:space="0" w:color="auto"/>
              <w:right w:val="single" w:sz="4" w:space="0" w:color="auto"/>
            </w:tcBorders>
            <w:hideMark/>
          </w:tcPr>
          <w:p w14:paraId="2C15A40D"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55434F2D"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24163FE"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1A5B74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7D75EF5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306CE6A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2BBC91F8" w14:textId="77777777" w:rsidTr="003717E3">
        <w:trPr>
          <w:trHeight w:val="70"/>
        </w:trPr>
        <w:tc>
          <w:tcPr>
            <w:tcW w:w="1105" w:type="dxa"/>
            <w:vMerge/>
            <w:tcBorders>
              <w:left w:val="single" w:sz="4" w:space="0" w:color="auto"/>
              <w:right w:val="single" w:sz="4" w:space="0" w:color="auto"/>
            </w:tcBorders>
            <w:hideMark/>
          </w:tcPr>
          <w:p w14:paraId="1DE13259"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3553CF2"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subcarrier index in the PRB used for CSI-RS</w:t>
            </w:r>
            <w:r w:rsidRPr="00E276DF" w:rsidDel="0032520A">
              <w:rPr>
                <w:rFonts w:ascii="Arial" w:eastAsia="SimSun" w:hAnsi="Arial"/>
                <w:sz w:val="18"/>
              </w:rPr>
              <w:t xml:space="preserve"> </w:t>
            </w:r>
            <w:r w:rsidRPr="00E276DF">
              <w:rPr>
                <w:rFonts w:ascii="Arial" w:eastAsia="SimSun" w:hAnsi="Arial"/>
                <w:sz w:val="18"/>
              </w:rPr>
              <w:t>(k</w:t>
            </w:r>
            <w:r w:rsidRPr="00E276DF">
              <w:rPr>
                <w:rFonts w:ascii="Arial" w:eastAsia="SimSun" w:hAnsi="Arial"/>
                <w:sz w:val="18"/>
                <w:vertAlign w:val="subscript"/>
              </w:rPr>
              <w:t>0</w:t>
            </w:r>
            <w:del w:id="77" w:author="R&amp;S" w:date="2022-04-25T14:13:00Z">
              <w:r w:rsidRPr="00E276DF" w:rsidDel="007A103D">
                <w:rPr>
                  <w:rFonts w:ascii="Arial" w:eastAsia="SimSun" w:hAnsi="Arial"/>
                  <w:sz w:val="18"/>
                </w:rPr>
                <w:delText>, k</w:delText>
              </w:r>
              <w:r w:rsidRPr="00E276DF" w:rsidDel="007A103D">
                <w:rPr>
                  <w:rFonts w:ascii="Arial" w:eastAsia="SimSun" w:hAnsi="Arial"/>
                  <w:sz w:val="18"/>
                  <w:vertAlign w:val="subscript"/>
                </w:rPr>
                <w:delText>1</w:delText>
              </w:r>
              <w:r w:rsidRPr="00E276DF" w:rsidDel="007A103D">
                <w:rPr>
                  <w:rFonts w:ascii="Arial" w:eastAsia="SimSun" w:hAnsi="Arial"/>
                  <w:sz w:val="18"/>
                </w:rPr>
                <w:delText xml:space="preserve"> </w:delText>
              </w:r>
            </w:del>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8100E18"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F9840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78"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421" w:type="dxa"/>
            <w:tcBorders>
              <w:top w:val="single" w:sz="4" w:space="0" w:color="auto"/>
              <w:left w:val="single" w:sz="4" w:space="0" w:color="auto"/>
              <w:bottom w:val="single" w:sz="4" w:space="0" w:color="auto"/>
              <w:right w:val="single" w:sz="4" w:space="0" w:color="auto"/>
            </w:tcBorders>
            <w:vAlign w:val="center"/>
          </w:tcPr>
          <w:p w14:paraId="514C2F61" w14:textId="02E8CAE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79"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72C286DC" w14:textId="63A09A99"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80" w:author="R&amp;S" w:date="2022-04-25T14:14: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7BA028C2" w14:textId="77777777" w:rsidTr="003717E3">
        <w:trPr>
          <w:trHeight w:val="70"/>
        </w:trPr>
        <w:tc>
          <w:tcPr>
            <w:tcW w:w="1105" w:type="dxa"/>
            <w:vMerge/>
            <w:tcBorders>
              <w:left w:val="single" w:sz="4" w:space="0" w:color="auto"/>
              <w:right w:val="single" w:sz="4" w:space="0" w:color="auto"/>
            </w:tcBorders>
            <w:hideMark/>
          </w:tcPr>
          <w:p w14:paraId="7C38AE3B"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581172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OFDM symbol in the PRB used for CSI-RS (l</w:t>
            </w:r>
            <w:r w:rsidRPr="00E276DF">
              <w:rPr>
                <w:rFonts w:ascii="Arial" w:eastAsia="SimSun" w:hAnsi="Arial"/>
                <w:sz w:val="18"/>
                <w:vertAlign w:val="subscript"/>
              </w:rPr>
              <w:t>0</w:t>
            </w:r>
            <w:del w:id="81" w:author="R&amp;S" w:date="2022-04-25T14:14:00Z">
              <w:r w:rsidRPr="00E276DF" w:rsidDel="007A103D">
                <w:rPr>
                  <w:rFonts w:ascii="Arial" w:eastAsia="SimSun" w:hAnsi="Arial"/>
                  <w:sz w:val="18"/>
                </w:rPr>
                <w:delText>, l</w:delText>
              </w:r>
              <w:r w:rsidRPr="00E276DF" w:rsidDel="007A103D">
                <w:rPr>
                  <w:rFonts w:ascii="Arial" w:eastAsia="SimSun" w:hAnsi="Arial"/>
                  <w:sz w:val="18"/>
                  <w:vertAlign w:val="subscript"/>
                </w:rPr>
                <w:delText>1</w:delText>
              </w:r>
            </w:del>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462079C"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FCAE0B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82"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421" w:type="dxa"/>
            <w:tcBorders>
              <w:top w:val="single" w:sz="4" w:space="0" w:color="auto"/>
              <w:left w:val="single" w:sz="4" w:space="0" w:color="auto"/>
              <w:bottom w:val="single" w:sz="4" w:space="0" w:color="auto"/>
              <w:right w:val="single" w:sz="4" w:space="0" w:color="auto"/>
            </w:tcBorders>
            <w:vAlign w:val="center"/>
          </w:tcPr>
          <w:p w14:paraId="451B7551" w14:textId="54A035F3"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83"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9707E0A" w14:textId="08CDD903"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84" w:author="R&amp;S" w:date="2022-04-25T14:14: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238676C4" w14:textId="77777777" w:rsidTr="003717E3">
        <w:trPr>
          <w:trHeight w:val="70"/>
        </w:trPr>
        <w:tc>
          <w:tcPr>
            <w:tcW w:w="1105" w:type="dxa"/>
            <w:vMerge/>
            <w:tcBorders>
              <w:left w:val="single" w:sz="4" w:space="0" w:color="auto"/>
              <w:bottom w:val="single" w:sz="4" w:space="0" w:color="auto"/>
              <w:right w:val="single" w:sz="4" w:space="0" w:color="auto"/>
            </w:tcBorders>
            <w:hideMark/>
          </w:tcPr>
          <w:p w14:paraId="4A48A698"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02BE278"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w:t>
            </w:r>
          </w:p>
          <w:p w14:paraId="0E9BF9DA"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0CCD50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1D14FCD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49342CF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71AD619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r>
      <w:tr w:rsidR="00C67062" w:rsidRPr="00E276DF" w14:paraId="0F237706" w14:textId="77777777" w:rsidTr="003717E3">
        <w:trPr>
          <w:trHeight w:val="70"/>
        </w:trPr>
        <w:tc>
          <w:tcPr>
            <w:tcW w:w="1105" w:type="dxa"/>
            <w:vMerge w:val="restart"/>
            <w:tcBorders>
              <w:top w:val="single" w:sz="4" w:space="0" w:color="auto"/>
              <w:left w:val="single" w:sz="4" w:space="0" w:color="auto"/>
              <w:right w:val="single" w:sz="4" w:space="0" w:color="auto"/>
            </w:tcBorders>
            <w:vAlign w:val="center"/>
            <w:hideMark/>
          </w:tcPr>
          <w:p w14:paraId="7886EFA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BA3D6B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7703107"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6157C3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314BE77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47FB4F7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7219CB1B" w14:textId="77777777" w:rsidTr="003717E3">
        <w:trPr>
          <w:trHeight w:val="70"/>
        </w:trPr>
        <w:tc>
          <w:tcPr>
            <w:tcW w:w="1105" w:type="dxa"/>
            <w:vMerge/>
            <w:tcBorders>
              <w:left w:val="single" w:sz="4" w:space="0" w:color="auto"/>
              <w:right w:val="single" w:sz="4" w:space="0" w:color="auto"/>
            </w:tcBorders>
            <w:vAlign w:val="center"/>
          </w:tcPr>
          <w:p w14:paraId="5E99D3E8"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E6343F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Number of CSI-RS ports (</w:t>
            </w:r>
            <w:r w:rsidRPr="00E276DF">
              <w:rPr>
                <w:rFonts w:ascii="Arial" w:eastAsia="SimSun" w:hAnsi="Arial"/>
                <w:i/>
                <w:sz w:val="18"/>
              </w:rPr>
              <w:t>X</w:t>
            </w:r>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13469DF"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CE80D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27321A2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4822977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r>
      <w:tr w:rsidR="00C67062" w:rsidRPr="00E276DF" w14:paraId="1496E5F4" w14:textId="77777777" w:rsidTr="003717E3">
        <w:trPr>
          <w:trHeight w:val="70"/>
        </w:trPr>
        <w:tc>
          <w:tcPr>
            <w:tcW w:w="1105" w:type="dxa"/>
            <w:vMerge/>
            <w:tcBorders>
              <w:left w:val="single" w:sz="4" w:space="0" w:color="auto"/>
              <w:right w:val="single" w:sz="4" w:space="0" w:color="auto"/>
            </w:tcBorders>
            <w:vAlign w:val="center"/>
            <w:hideMark/>
          </w:tcPr>
          <w:p w14:paraId="6291B5F4"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AFE484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5826ADB1"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EE2557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2BF57AD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037758D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r>
      <w:tr w:rsidR="00C67062" w:rsidRPr="00E276DF" w14:paraId="0EDB52ED" w14:textId="77777777" w:rsidTr="003717E3">
        <w:trPr>
          <w:trHeight w:val="70"/>
        </w:trPr>
        <w:tc>
          <w:tcPr>
            <w:tcW w:w="1105" w:type="dxa"/>
            <w:vMerge/>
            <w:tcBorders>
              <w:left w:val="single" w:sz="4" w:space="0" w:color="auto"/>
              <w:right w:val="single" w:sz="4" w:space="0" w:color="auto"/>
            </w:tcBorders>
            <w:hideMark/>
          </w:tcPr>
          <w:p w14:paraId="7C007291"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83815F8"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5AAF9725"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D464E4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D3663A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1A9986F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52BFC455" w14:textId="77777777" w:rsidTr="003717E3">
        <w:trPr>
          <w:trHeight w:val="70"/>
        </w:trPr>
        <w:tc>
          <w:tcPr>
            <w:tcW w:w="1105" w:type="dxa"/>
            <w:vMerge/>
            <w:tcBorders>
              <w:left w:val="single" w:sz="4" w:space="0" w:color="auto"/>
              <w:right w:val="single" w:sz="4" w:space="0" w:color="auto"/>
            </w:tcBorders>
            <w:hideMark/>
          </w:tcPr>
          <w:p w14:paraId="0F09137C" w14:textId="77777777" w:rsidR="00C67062" w:rsidRPr="00E276DF" w:rsidRDefault="00C67062" w:rsidP="003717E3">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A3D372A"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subcarrier index in the PRB used for CSI-RS</w:t>
            </w:r>
            <w:r w:rsidRPr="00E276DF" w:rsidDel="0032520A">
              <w:rPr>
                <w:rFonts w:ascii="Arial" w:eastAsia="SimSun" w:hAnsi="Arial"/>
                <w:sz w:val="18"/>
              </w:rPr>
              <w:t xml:space="preserve"> </w:t>
            </w:r>
            <w:r w:rsidRPr="00E276DF">
              <w:rPr>
                <w:rFonts w:ascii="Arial" w:eastAsia="SimSun" w:hAnsi="Arial"/>
                <w:sz w:val="18"/>
              </w:rPr>
              <w:t>(k</w:t>
            </w:r>
            <w:r w:rsidRPr="00E276DF">
              <w:rPr>
                <w:rFonts w:ascii="Arial" w:eastAsia="SimSun" w:hAnsi="Arial"/>
                <w:sz w:val="18"/>
                <w:vertAlign w:val="subscript"/>
              </w:rPr>
              <w:t>0</w:t>
            </w:r>
            <w:del w:id="85" w:author="R&amp;S" w:date="2022-04-25T14:14:00Z">
              <w:r w:rsidRPr="00E276DF" w:rsidDel="007A103D">
                <w:rPr>
                  <w:rFonts w:ascii="Arial" w:eastAsia="SimSun" w:hAnsi="Arial"/>
                  <w:sz w:val="18"/>
                </w:rPr>
                <w:delText>, k</w:delText>
              </w:r>
              <w:r w:rsidRPr="00E276DF" w:rsidDel="007A103D">
                <w:rPr>
                  <w:rFonts w:ascii="Arial" w:eastAsia="SimSun" w:hAnsi="Arial"/>
                  <w:sz w:val="18"/>
                  <w:vertAlign w:val="subscript"/>
                </w:rPr>
                <w:delText>1</w:delText>
              </w:r>
              <w:r w:rsidRPr="00E276DF" w:rsidDel="007A103D">
                <w:rPr>
                  <w:rFonts w:ascii="Arial" w:eastAsia="SimSun" w:hAnsi="Arial"/>
                  <w:sz w:val="18"/>
                </w:rPr>
                <w:delText xml:space="preserve"> </w:delText>
              </w:r>
            </w:del>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97A2C29"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FCFBE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86"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421" w:type="dxa"/>
            <w:tcBorders>
              <w:top w:val="single" w:sz="4" w:space="0" w:color="auto"/>
              <w:left w:val="single" w:sz="4" w:space="0" w:color="auto"/>
              <w:bottom w:val="single" w:sz="4" w:space="0" w:color="auto"/>
              <w:right w:val="single" w:sz="4" w:space="0" w:color="auto"/>
            </w:tcBorders>
            <w:vAlign w:val="center"/>
          </w:tcPr>
          <w:p w14:paraId="7A59CDE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87"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623CD4E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88" w:author="R&amp;S" w:date="2022-04-25T14:14: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37059E90" w14:textId="77777777" w:rsidTr="003717E3">
        <w:trPr>
          <w:trHeight w:val="70"/>
        </w:trPr>
        <w:tc>
          <w:tcPr>
            <w:tcW w:w="1105" w:type="dxa"/>
            <w:vMerge/>
            <w:tcBorders>
              <w:left w:val="single" w:sz="4" w:space="0" w:color="auto"/>
              <w:right w:val="single" w:sz="4" w:space="0" w:color="auto"/>
            </w:tcBorders>
            <w:hideMark/>
          </w:tcPr>
          <w:p w14:paraId="21DBCFBE"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08BD5DD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OFDM symbol in the PRB used for CSI-RS (l</w:t>
            </w:r>
            <w:r w:rsidRPr="00E276DF">
              <w:rPr>
                <w:rFonts w:ascii="Arial" w:eastAsia="SimSun" w:hAnsi="Arial"/>
                <w:sz w:val="18"/>
                <w:vertAlign w:val="subscript"/>
              </w:rPr>
              <w:t>0</w:t>
            </w:r>
            <w:del w:id="89" w:author="R&amp;S" w:date="2022-04-25T14:14:00Z">
              <w:r w:rsidRPr="00E276DF" w:rsidDel="007A103D">
                <w:rPr>
                  <w:rFonts w:ascii="Arial" w:eastAsia="SimSun" w:hAnsi="Arial"/>
                  <w:sz w:val="18"/>
                </w:rPr>
                <w:delText>, l</w:delText>
              </w:r>
              <w:r w:rsidRPr="00E276DF" w:rsidDel="007A103D">
                <w:rPr>
                  <w:rFonts w:ascii="Arial" w:eastAsia="SimSun" w:hAnsi="Arial"/>
                  <w:sz w:val="18"/>
                  <w:vertAlign w:val="subscript"/>
                </w:rPr>
                <w:delText>1</w:delText>
              </w:r>
            </w:del>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3C64604"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878EEC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90" w:author="R&amp;S" w:date="2022-04-25T14:14:00Z">
              <w:r w:rsidRPr="00E276DF" w:rsidDel="007A103D">
                <w:rPr>
                  <w:rFonts w:ascii="Arial" w:eastAsia="SimSun" w:hAnsi="Arial"/>
                  <w:sz w:val="18"/>
                </w:rPr>
                <w:delText>,-</w:delText>
              </w:r>
            </w:del>
            <w:r w:rsidRPr="00E276DF">
              <w:rPr>
                <w:rFonts w:ascii="Arial" w:eastAsia="SimSun" w:hAnsi="Arial"/>
                <w:sz w:val="18"/>
              </w:rPr>
              <w:t>)</w:t>
            </w:r>
          </w:p>
        </w:tc>
        <w:tc>
          <w:tcPr>
            <w:tcW w:w="1421" w:type="dxa"/>
            <w:tcBorders>
              <w:top w:val="single" w:sz="4" w:space="0" w:color="auto"/>
              <w:left w:val="single" w:sz="4" w:space="0" w:color="auto"/>
              <w:bottom w:val="single" w:sz="4" w:space="0" w:color="auto"/>
              <w:right w:val="single" w:sz="4" w:space="0" w:color="auto"/>
            </w:tcBorders>
            <w:vAlign w:val="center"/>
          </w:tcPr>
          <w:p w14:paraId="626D34A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91" w:author="R&amp;S" w:date="2022-04-25T14:15:00Z">
              <w:r w:rsidRPr="00E276DF" w:rsidDel="007A103D">
                <w:rPr>
                  <w:rFonts w:ascii="Arial" w:eastAsia="SimSun" w:hAnsi="Arial"/>
                  <w:sz w:val="18"/>
                </w:rPr>
                <w:delText>,-</w:delText>
              </w:r>
            </w:del>
            <w:r w:rsidRPr="00E276DF">
              <w:rPr>
                <w:rFonts w:ascii="Arial" w:eastAsia="SimSun" w:hAnsi="Arial"/>
                <w:sz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1289441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92" w:author="R&amp;S" w:date="2022-04-25T14:15: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4853F730" w14:textId="77777777" w:rsidTr="003717E3">
        <w:trPr>
          <w:trHeight w:val="70"/>
        </w:trPr>
        <w:tc>
          <w:tcPr>
            <w:tcW w:w="1105" w:type="dxa"/>
            <w:vMerge/>
            <w:tcBorders>
              <w:left w:val="single" w:sz="4" w:space="0" w:color="auto"/>
              <w:right w:val="single" w:sz="4" w:space="0" w:color="auto"/>
            </w:tcBorders>
            <w:hideMark/>
          </w:tcPr>
          <w:p w14:paraId="6DA0D858"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4E98A699"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NZP CSI-RS-</w:t>
            </w:r>
            <w:proofErr w:type="spellStart"/>
            <w:r w:rsidRPr="00E276DF">
              <w:rPr>
                <w:rFonts w:ascii="Arial" w:eastAsia="SimSun" w:hAnsi="Arial"/>
                <w:sz w:val="18"/>
              </w:rPr>
              <w:t>timeConfig</w:t>
            </w:r>
            <w:proofErr w:type="spellEnd"/>
          </w:p>
          <w:p w14:paraId="513C1485"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08EC237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661923F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D86444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52F6277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r>
      <w:tr w:rsidR="00C67062" w:rsidRPr="00E276DF" w14:paraId="0DC843BB" w14:textId="77777777" w:rsidTr="003717E3">
        <w:trPr>
          <w:trHeight w:val="70"/>
        </w:trPr>
        <w:tc>
          <w:tcPr>
            <w:tcW w:w="1105" w:type="dxa"/>
            <w:vMerge w:val="restart"/>
            <w:tcBorders>
              <w:left w:val="single" w:sz="4" w:space="0" w:color="auto"/>
              <w:right w:val="single" w:sz="4" w:space="0" w:color="auto"/>
            </w:tcBorders>
          </w:tcPr>
          <w:p w14:paraId="583EBDC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7A04921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1C64E7FA"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6242C1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14BBAEF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7F34204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r>
      <w:tr w:rsidR="00C67062" w:rsidRPr="00E276DF" w14:paraId="07C0DCE1" w14:textId="77777777" w:rsidTr="003717E3">
        <w:trPr>
          <w:trHeight w:val="70"/>
        </w:trPr>
        <w:tc>
          <w:tcPr>
            <w:tcW w:w="1105" w:type="dxa"/>
            <w:vMerge/>
            <w:tcBorders>
              <w:left w:val="single" w:sz="4" w:space="0" w:color="auto"/>
              <w:right w:val="single" w:sz="4" w:space="0" w:color="auto"/>
            </w:tcBorders>
            <w:hideMark/>
          </w:tcPr>
          <w:p w14:paraId="56DB05EB"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B7EEFE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3FC70B9F"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215B94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26712BC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5EA8AB4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r>
      <w:tr w:rsidR="00C67062" w:rsidRPr="00E276DF" w14:paraId="5B89812B" w14:textId="77777777" w:rsidTr="003717E3">
        <w:trPr>
          <w:trHeight w:val="70"/>
        </w:trPr>
        <w:tc>
          <w:tcPr>
            <w:tcW w:w="1105" w:type="dxa"/>
            <w:vMerge/>
            <w:tcBorders>
              <w:left w:val="single" w:sz="4" w:space="0" w:color="auto"/>
              <w:right w:val="single" w:sz="4" w:space="0" w:color="auto"/>
            </w:tcBorders>
            <w:hideMark/>
          </w:tcPr>
          <w:p w14:paraId="0CE65BCA"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7C5C02C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CSI-IM Resource Mapping</w:t>
            </w:r>
          </w:p>
          <w:p w14:paraId="70E2DD6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w:t>
            </w:r>
            <w:proofErr w:type="spellStart"/>
            <w:r w:rsidRPr="00E276DF">
              <w:rPr>
                <w:rFonts w:ascii="Arial" w:eastAsia="SimSun" w:hAnsi="Arial"/>
                <w:sz w:val="18"/>
              </w:rPr>
              <w:t>k</w:t>
            </w:r>
            <w:r w:rsidRPr="00E276DF">
              <w:rPr>
                <w:rFonts w:ascii="Arial" w:eastAsia="SimSun" w:hAnsi="Arial"/>
                <w:sz w:val="18"/>
                <w:vertAlign w:val="subscript"/>
              </w:rPr>
              <w:t>CSI</w:t>
            </w:r>
            <w:proofErr w:type="spellEnd"/>
            <w:r w:rsidRPr="00E276DF">
              <w:rPr>
                <w:rFonts w:ascii="Arial" w:eastAsia="SimSun" w:hAnsi="Arial"/>
                <w:sz w:val="18"/>
                <w:vertAlign w:val="subscript"/>
              </w:rPr>
              <w:t>-</w:t>
            </w:r>
            <w:proofErr w:type="spellStart"/>
            <w:r w:rsidRPr="00E276DF">
              <w:rPr>
                <w:rFonts w:ascii="Arial" w:eastAsia="SimSun" w:hAnsi="Arial"/>
                <w:sz w:val="18"/>
                <w:vertAlign w:val="subscript"/>
              </w:rPr>
              <w:t>IM</w:t>
            </w:r>
            <w:r w:rsidRPr="00E276DF">
              <w:rPr>
                <w:rFonts w:ascii="Arial" w:eastAsia="SimSun" w:hAnsi="Arial"/>
                <w:sz w:val="18"/>
              </w:rPr>
              <w:t>,l</w:t>
            </w:r>
            <w:r w:rsidRPr="00E276DF">
              <w:rPr>
                <w:rFonts w:ascii="Arial" w:eastAsia="SimSun" w:hAnsi="Arial"/>
                <w:sz w:val="18"/>
                <w:vertAlign w:val="subscript"/>
              </w:rPr>
              <w:t>CSI</w:t>
            </w:r>
            <w:proofErr w:type="spellEnd"/>
            <w:r w:rsidRPr="00E276DF">
              <w:rPr>
                <w:rFonts w:ascii="Arial" w:eastAsia="SimSun" w:hAnsi="Arial"/>
                <w:sz w:val="18"/>
                <w:vertAlign w:val="subscript"/>
              </w:rPr>
              <w:t>-IM</w:t>
            </w:r>
            <w:r w:rsidRPr="00E276DF">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4A540431"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1431B4E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51F6BBD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0192105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r>
      <w:tr w:rsidR="00C67062" w:rsidRPr="00E276DF" w14:paraId="20D90326" w14:textId="77777777" w:rsidTr="003717E3">
        <w:trPr>
          <w:trHeight w:val="70"/>
        </w:trPr>
        <w:tc>
          <w:tcPr>
            <w:tcW w:w="1105" w:type="dxa"/>
            <w:vMerge/>
            <w:tcBorders>
              <w:left w:val="single" w:sz="4" w:space="0" w:color="auto"/>
              <w:bottom w:val="single" w:sz="4" w:space="0" w:color="auto"/>
              <w:right w:val="single" w:sz="4" w:space="0" w:color="auto"/>
            </w:tcBorders>
            <w:hideMark/>
          </w:tcPr>
          <w:p w14:paraId="452D24DD" w14:textId="77777777" w:rsidR="00C67062" w:rsidRPr="00E276DF" w:rsidRDefault="00C67062" w:rsidP="003717E3">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FEC1A35"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 xml:space="preserve">CSI-IM </w:t>
            </w:r>
            <w:proofErr w:type="spellStart"/>
            <w:r w:rsidRPr="00E276DF">
              <w:rPr>
                <w:rFonts w:ascii="Arial" w:eastAsia="SimSun" w:hAnsi="Arial"/>
                <w:sz w:val="18"/>
              </w:rPr>
              <w:t>timeConfig</w:t>
            </w:r>
            <w:proofErr w:type="spellEnd"/>
          </w:p>
          <w:p w14:paraId="4FB660F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22B3759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9B31E1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479611F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633C717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10/1</w:t>
            </w:r>
          </w:p>
        </w:tc>
      </w:tr>
      <w:tr w:rsidR="00C67062" w:rsidRPr="00E276DF" w14:paraId="433288CE"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05A8F63"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ReportConfigType</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6D3BA6D9"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7CC38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6165CCB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96B449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53571550"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4B712A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7E53D6B3"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160942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2120713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74A404B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r>
      <w:tr w:rsidR="00C67062" w:rsidRPr="00E276DF" w14:paraId="305B6B5C"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4ED976B4"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reportQuantity</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7ABACAA"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0B9DF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38B907D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2D6FAD63"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iCs/>
                <w:sz w:val="18"/>
              </w:rPr>
              <w:t>cri-RI-PMI-CQI</w:t>
            </w:r>
          </w:p>
        </w:tc>
      </w:tr>
      <w:tr w:rsidR="00C67062" w:rsidRPr="00E276DF" w14:paraId="0C15C7AA"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E326B55"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timeRestrictionForChannelMeasurements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F4C7D96"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7AB7F0"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2EF40DE"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7F982D7B"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r>
      <w:tr w:rsidR="00C67062" w:rsidRPr="00E276DF" w14:paraId="580CBCF3"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A998186"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timeRestrictionForInterferenceMeasurements</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2E0AD76F"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F78A6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63864DE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3267ED7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r>
      <w:tr w:rsidR="00C67062" w:rsidRPr="00E276DF" w14:paraId="411C4B70"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BB99941"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cqi-FormatIndicator</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1A3950CC"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3DD511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7C7CB4E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5735AC3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r>
      <w:tr w:rsidR="00C67062" w:rsidRPr="00E276DF" w14:paraId="76D152BF"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586EDE3"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pmi-FormatIndicator</w:t>
            </w:r>
            <w:proofErr w:type="spellEnd"/>
            <w:r w:rsidRPr="00E276DF">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4611460"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B578AE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5878AC9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2880F8B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r>
      <w:tr w:rsidR="00C67062" w:rsidRPr="00E276DF" w14:paraId="2FC74E0F"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7606F48"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299A0DC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160F3EFF"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61F07CD9"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61F28438"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16</w:t>
            </w:r>
          </w:p>
        </w:tc>
      </w:tr>
      <w:tr w:rsidR="00C67062" w:rsidRPr="00E276DF" w14:paraId="0F9F584C"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C0A56A4"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csi-ReportingBand</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03AA861B"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FE779F3"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2E3E2556"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212B27B7"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r>
      <w:tr w:rsidR="00C67062" w:rsidRPr="00E276DF" w14:paraId="644B55DE"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6F0B13A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6FDE8C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5D7DE8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w:t>
            </w:r>
            <w:r w:rsidRPr="00E276DF">
              <w:rPr>
                <w:rFonts w:ascii="Arial"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6581B34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3BC7350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10/9</w:t>
            </w:r>
          </w:p>
        </w:tc>
      </w:tr>
      <w:tr w:rsidR="00C67062" w:rsidRPr="00E276DF" w14:paraId="075E9104" w14:textId="77777777" w:rsidTr="003717E3">
        <w:trPr>
          <w:trHeight w:val="70"/>
        </w:trPr>
        <w:tc>
          <w:tcPr>
            <w:tcW w:w="1176" w:type="dxa"/>
            <w:gridSpan w:val="2"/>
            <w:vMerge w:val="restart"/>
            <w:tcBorders>
              <w:top w:val="single" w:sz="4" w:space="0" w:color="auto"/>
              <w:left w:val="single" w:sz="4" w:space="0" w:color="auto"/>
              <w:right w:val="single" w:sz="4" w:space="0" w:color="auto"/>
            </w:tcBorders>
            <w:hideMark/>
          </w:tcPr>
          <w:p w14:paraId="392A023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1BA2AB6E"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4A975315"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5B2858"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c>
          <w:tcPr>
            <w:tcW w:w="1421" w:type="dxa"/>
            <w:tcBorders>
              <w:top w:val="single" w:sz="4" w:space="0" w:color="auto"/>
              <w:left w:val="single" w:sz="4" w:space="0" w:color="auto"/>
              <w:bottom w:val="single" w:sz="4" w:space="0" w:color="auto"/>
              <w:right w:val="single" w:sz="4" w:space="0" w:color="auto"/>
            </w:tcBorders>
            <w:vAlign w:val="center"/>
          </w:tcPr>
          <w:p w14:paraId="06277809"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14:paraId="3334B05C"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r>
      <w:tr w:rsidR="00C67062" w:rsidRPr="00E276DF" w14:paraId="2314151A" w14:textId="77777777" w:rsidTr="003717E3">
        <w:trPr>
          <w:trHeight w:val="70"/>
        </w:trPr>
        <w:tc>
          <w:tcPr>
            <w:tcW w:w="1176" w:type="dxa"/>
            <w:gridSpan w:val="2"/>
            <w:vMerge/>
            <w:tcBorders>
              <w:left w:val="single" w:sz="4" w:space="0" w:color="auto"/>
              <w:right w:val="single" w:sz="4" w:space="0" w:color="auto"/>
            </w:tcBorders>
            <w:hideMark/>
          </w:tcPr>
          <w:p w14:paraId="51EE06E4" w14:textId="77777777" w:rsidR="00C67062" w:rsidRPr="00E276DF" w:rsidRDefault="00C67062" w:rsidP="003717E3">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338B3AC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7F5A0DD2"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CD1405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429DA6E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3519350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4ACDD535" w14:textId="77777777" w:rsidTr="003717E3">
        <w:trPr>
          <w:trHeight w:val="70"/>
        </w:trPr>
        <w:tc>
          <w:tcPr>
            <w:tcW w:w="1176" w:type="dxa"/>
            <w:gridSpan w:val="2"/>
            <w:vMerge/>
            <w:tcBorders>
              <w:left w:val="single" w:sz="4" w:space="0" w:color="auto"/>
              <w:right w:val="single" w:sz="4" w:space="0" w:color="auto"/>
            </w:tcBorders>
            <w:hideMark/>
          </w:tcPr>
          <w:p w14:paraId="547A4BD4" w14:textId="77777777" w:rsidR="00C67062" w:rsidRPr="00E276DF" w:rsidRDefault="00C67062" w:rsidP="003717E3">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72BBE57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2D601F0A"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939DA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49149D8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6ED5B2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r>
      <w:tr w:rsidR="00C67062" w:rsidRPr="00E276DF" w14:paraId="6F9E3454" w14:textId="77777777" w:rsidTr="003717E3">
        <w:trPr>
          <w:trHeight w:val="70"/>
        </w:trPr>
        <w:tc>
          <w:tcPr>
            <w:tcW w:w="1176" w:type="dxa"/>
            <w:gridSpan w:val="2"/>
            <w:vMerge/>
            <w:tcBorders>
              <w:left w:val="single" w:sz="4" w:space="0" w:color="auto"/>
              <w:right w:val="single" w:sz="4" w:space="0" w:color="auto"/>
            </w:tcBorders>
            <w:hideMark/>
          </w:tcPr>
          <w:p w14:paraId="55793263" w14:textId="77777777" w:rsidR="00C67062" w:rsidRPr="00E276DF" w:rsidRDefault="00C67062" w:rsidP="003717E3">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258EDB87"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CodebookSubsetRestriction</w:t>
            </w:r>
            <w:proofErr w:type="spellEnd"/>
          </w:p>
        </w:tc>
        <w:tc>
          <w:tcPr>
            <w:tcW w:w="707" w:type="dxa"/>
            <w:tcBorders>
              <w:top w:val="single" w:sz="4" w:space="0" w:color="auto"/>
              <w:left w:val="single" w:sz="4" w:space="0" w:color="auto"/>
              <w:bottom w:val="single" w:sz="4" w:space="0" w:color="auto"/>
              <w:right w:val="single" w:sz="4" w:space="0" w:color="auto"/>
            </w:tcBorders>
            <w:vAlign w:val="center"/>
          </w:tcPr>
          <w:p w14:paraId="7488A288"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8D0291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010000 for fixed rank 2,</w:t>
            </w:r>
          </w:p>
          <w:p w14:paraId="24C5A14A"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4CC95B5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000011 for fixed rank 1,</w:t>
            </w:r>
          </w:p>
          <w:p w14:paraId="63C2E390"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46A0F0E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000011 for fixed rank 1,</w:t>
            </w:r>
          </w:p>
          <w:p w14:paraId="2747268A"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r>
      <w:tr w:rsidR="00C67062" w:rsidRPr="00E276DF" w14:paraId="4C237428" w14:textId="77777777" w:rsidTr="003717E3">
        <w:trPr>
          <w:trHeight w:val="70"/>
        </w:trPr>
        <w:tc>
          <w:tcPr>
            <w:tcW w:w="1176" w:type="dxa"/>
            <w:gridSpan w:val="2"/>
            <w:vMerge/>
            <w:tcBorders>
              <w:left w:val="single" w:sz="4" w:space="0" w:color="auto"/>
              <w:bottom w:val="single" w:sz="4" w:space="0" w:color="auto"/>
              <w:right w:val="single" w:sz="4" w:space="0" w:color="auto"/>
            </w:tcBorders>
          </w:tcPr>
          <w:p w14:paraId="234A5D33" w14:textId="77777777" w:rsidR="00C67062" w:rsidRPr="00E276DF" w:rsidRDefault="00C67062" w:rsidP="003717E3">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76E6298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76D4A64A"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6FC5B3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2A435FD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75BF6F7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r>
      <w:tr w:rsidR="00C67062" w:rsidRPr="00E276DF" w14:paraId="75407A5D"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072BF33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3C1EE9F6"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025FC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3B2228B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2880EE3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r>
      <w:tr w:rsidR="00C67062" w:rsidRPr="00E276DF" w14:paraId="25E300BF"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5A34AAE"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2474C9A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2F6900B5"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6A4CEEF3"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2477E042"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lang w:eastAsia="zh-CN"/>
              </w:rPr>
              <w:t>9.5</w:t>
            </w:r>
          </w:p>
        </w:tc>
      </w:tr>
      <w:tr w:rsidR="00C67062" w:rsidRPr="00E276DF" w14:paraId="655C85B9"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0A05EC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7360C564"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2818A0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E98522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5494A3C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20E6A5BD" w14:textId="77777777" w:rsidTr="003717E3">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983086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22E5934F" w14:textId="77777777" w:rsidR="00C67062" w:rsidRPr="00E276DF" w:rsidRDefault="00C67062" w:rsidP="003717E3">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C51134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2D5D022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6429567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1 and follow RI</w:t>
            </w:r>
          </w:p>
        </w:tc>
      </w:tr>
      <w:tr w:rsidR="007A103D" w:rsidRPr="00E276DF" w14:paraId="71D718A6" w14:textId="77777777" w:rsidTr="00EE10ED">
        <w:trPr>
          <w:trHeight w:val="70"/>
          <w:ins w:id="93" w:author="R&amp;S" w:date="2022-04-25T14:15:00Z"/>
        </w:trPr>
        <w:tc>
          <w:tcPr>
            <w:tcW w:w="8647" w:type="dxa"/>
            <w:gridSpan w:val="7"/>
            <w:tcBorders>
              <w:top w:val="single" w:sz="4" w:space="0" w:color="auto"/>
              <w:left w:val="single" w:sz="4" w:space="0" w:color="auto"/>
              <w:bottom w:val="single" w:sz="4" w:space="0" w:color="auto"/>
              <w:right w:val="single" w:sz="4" w:space="0" w:color="auto"/>
            </w:tcBorders>
            <w:vAlign w:val="center"/>
          </w:tcPr>
          <w:p w14:paraId="40074461" w14:textId="48F39070" w:rsidR="007A103D" w:rsidRPr="00E276DF" w:rsidRDefault="007A103D">
            <w:pPr>
              <w:pStyle w:val="TAN"/>
              <w:rPr>
                <w:ins w:id="94" w:author="R&amp;S" w:date="2022-04-25T14:15:00Z"/>
                <w:rFonts w:eastAsia="SimSun"/>
              </w:rPr>
              <w:pPrChange w:id="95" w:author="R&amp;S" w:date="2022-04-25T14:15:00Z">
                <w:pPr>
                  <w:keepNext/>
                  <w:keepLines/>
                  <w:spacing w:after="0"/>
                  <w:jc w:val="center"/>
                </w:pPr>
              </w:pPrChange>
            </w:pPr>
            <w:ins w:id="96" w:author="R&amp;S" w:date="2022-04-25T14:15:00Z">
              <w:r w:rsidRPr="00535722">
                <w:rPr>
                  <w:rFonts w:eastAsia="SimSun"/>
                  <w:lang w:eastAsia="en-GB"/>
                </w:rPr>
                <w:lastRenderedPageBreak/>
                <w:t>N</w:t>
              </w:r>
              <w:r>
                <w:rPr>
                  <w:rFonts w:eastAsia="SimSun"/>
                  <w:lang w:eastAsia="en-GB"/>
                </w:rPr>
                <w:t>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ins>
          </w:p>
        </w:tc>
      </w:tr>
      <w:bookmarkEnd w:id="75"/>
    </w:tbl>
    <w:p w14:paraId="4B711854" w14:textId="77777777" w:rsidR="00C67062" w:rsidRPr="00E276DF" w:rsidRDefault="00C67062" w:rsidP="00C67062">
      <w:pPr>
        <w:rPr>
          <w:lang w:eastAsia="zh-CN"/>
        </w:rPr>
      </w:pPr>
    </w:p>
    <w:p w14:paraId="4CBF3218" w14:textId="77777777" w:rsidR="00C67062" w:rsidRPr="00E276DF" w:rsidRDefault="00C67062" w:rsidP="00C67062">
      <w:pPr>
        <w:pStyle w:val="TH"/>
      </w:pPr>
      <w:r w:rsidRPr="00E276DF">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C67062" w:rsidRPr="00E276DF" w14:paraId="18BF1F17" w14:textId="77777777" w:rsidTr="003717E3">
        <w:trPr>
          <w:jc w:val="center"/>
        </w:trPr>
        <w:tc>
          <w:tcPr>
            <w:tcW w:w="1984" w:type="dxa"/>
            <w:tcBorders>
              <w:top w:val="single" w:sz="4" w:space="0" w:color="auto"/>
              <w:left w:val="single" w:sz="4" w:space="0" w:color="auto"/>
              <w:bottom w:val="nil"/>
              <w:right w:val="single" w:sz="4" w:space="0" w:color="auto"/>
            </w:tcBorders>
          </w:tcPr>
          <w:p w14:paraId="5DF1ABEB" w14:textId="77777777" w:rsidR="00C67062" w:rsidRPr="00E276DF" w:rsidRDefault="00C67062" w:rsidP="003717E3">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1B5D311D" w14:textId="77777777" w:rsidR="00C67062" w:rsidRPr="00E276DF" w:rsidRDefault="00C67062" w:rsidP="003717E3">
            <w:pPr>
              <w:pStyle w:val="TAH"/>
              <w:rPr>
                <w:lang w:eastAsia="zh-CN"/>
              </w:rPr>
            </w:pPr>
            <w:r w:rsidRPr="00E276DF">
              <w:rPr>
                <w:lang w:eastAsia="zh-CN"/>
              </w:rPr>
              <w:t>Test 1</w:t>
            </w:r>
          </w:p>
        </w:tc>
        <w:tc>
          <w:tcPr>
            <w:tcW w:w="1512" w:type="dxa"/>
            <w:tcBorders>
              <w:top w:val="single" w:sz="4" w:space="0" w:color="auto"/>
              <w:left w:val="single" w:sz="4" w:space="0" w:color="auto"/>
              <w:bottom w:val="nil"/>
              <w:right w:val="single" w:sz="4" w:space="0" w:color="auto"/>
            </w:tcBorders>
            <w:hideMark/>
          </w:tcPr>
          <w:p w14:paraId="6131D7BC" w14:textId="77777777" w:rsidR="00C67062" w:rsidRPr="00E276DF" w:rsidRDefault="00C67062" w:rsidP="003717E3">
            <w:pPr>
              <w:pStyle w:val="TAH"/>
              <w:rPr>
                <w:lang w:eastAsia="zh-CN"/>
              </w:rPr>
            </w:pPr>
            <w:r w:rsidRPr="00E276DF">
              <w:rPr>
                <w:lang w:eastAsia="zh-CN"/>
              </w:rPr>
              <w:t>Test 2</w:t>
            </w:r>
          </w:p>
        </w:tc>
        <w:tc>
          <w:tcPr>
            <w:tcW w:w="1512" w:type="dxa"/>
            <w:tcBorders>
              <w:top w:val="single" w:sz="4" w:space="0" w:color="auto"/>
              <w:left w:val="single" w:sz="4" w:space="0" w:color="auto"/>
              <w:bottom w:val="nil"/>
              <w:right w:val="single" w:sz="4" w:space="0" w:color="auto"/>
            </w:tcBorders>
            <w:hideMark/>
          </w:tcPr>
          <w:p w14:paraId="502E3BF6" w14:textId="77777777" w:rsidR="00C67062" w:rsidRPr="00E276DF" w:rsidRDefault="00C67062" w:rsidP="003717E3">
            <w:pPr>
              <w:pStyle w:val="TAH"/>
              <w:rPr>
                <w:lang w:eastAsia="zh-CN"/>
              </w:rPr>
            </w:pPr>
            <w:r w:rsidRPr="00E276DF">
              <w:rPr>
                <w:lang w:eastAsia="zh-CN"/>
              </w:rPr>
              <w:t>Test 3</w:t>
            </w:r>
          </w:p>
        </w:tc>
      </w:tr>
      <w:tr w:rsidR="00C67062" w:rsidRPr="00E276DF" w14:paraId="12014B35" w14:textId="77777777" w:rsidTr="003717E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7187D35" w14:textId="77777777" w:rsidR="00C67062" w:rsidRPr="00E276DF" w:rsidRDefault="00C67062" w:rsidP="003717E3">
            <w:pPr>
              <w:pStyle w:val="TAC"/>
              <w:rPr>
                <w:rFonts w:cs="v5.0.0"/>
                <w:vertAlign w:val="subscript"/>
                <w:lang w:eastAsia="zh-CN"/>
              </w:rPr>
            </w:pPr>
            <w:r w:rsidRPr="00E276DF">
              <w:rPr>
                <w:rFonts w:ascii="Symbol" w:hAnsi="Symbol"/>
                <w:i/>
                <w:iCs/>
                <w:lang w:eastAsia="zh-CN"/>
              </w:rPr>
              <w:t></w:t>
            </w:r>
            <w:r w:rsidRPr="00E276DF">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018861E1" w14:textId="77777777" w:rsidR="00C67062" w:rsidRPr="00E276DF" w:rsidRDefault="00C67062" w:rsidP="003717E3">
            <w:pPr>
              <w:pStyle w:val="TAC"/>
              <w:rPr>
                <w:rFonts w:cs="v5.0.0"/>
                <w:lang w:eastAsia="zh-CN"/>
              </w:rPr>
            </w:pPr>
            <w:r w:rsidRPr="00E276DF">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681F9F85" w14:textId="77777777" w:rsidR="00C67062" w:rsidRPr="00E276DF" w:rsidRDefault="00C67062" w:rsidP="003717E3">
            <w:pPr>
              <w:pStyle w:val="TAC"/>
              <w:rPr>
                <w:rFonts w:cs="v5.0.0"/>
                <w:lang w:eastAsia="zh-CN"/>
              </w:rPr>
            </w:pPr>
            <w:r w:rsidRPr="00E276DF">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2037A6A8" w14:textId="77777777" w:rsidR="00C67062" w:rsidRPr="00E276DF" w:rsidRDefault="00C67062" w:rsidP="003717E3">
            <w:pPr>
              <w:pStyle w:val="TAC"/>
              <w:rPr>
                <w:rFonts w:cs="v5.0.0"/>
                <w:lang w:eastAsia="zh-CN"/>
              </w:rPr>
            </w:pPr>
            <w:r w:rsidRPr="00E276DF">
              <w:rPr>
                <w:rFonts w:cs="v5.0.0"/>
                <w:lang w:eastAsia="zh-CN"/>
              </w:rPr>
              <w:t>0.9</w:t>
            </w:r>
          </w:p>
        </w:tc>
      </w:tr>
      <w:tr w:rsidR="00C67062" w:rsidRPr="00E276DF" w14:paraId="55F594AC" w14:textId="77777777" w:rsidTr="003717E3">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6AEF15E" w14:textId="77777777" w:rsidR="00C67062" w:rsidRPr="00E276DF" w:rsidRDefault="00C67062" w:rsidP="003717E3">
            <w:pPr>
              <w:pStyle w:val="TAC"/>
              <w:rPr>
                <w:rFonts w:ascii="Symbol" w:hAnsi="Symbol"/>
                <w:i/>
                <w:iCs/>
                <w:lang w:eastAsia="zh-CN"/>
              </w:rPr>
            </w:pPr>
            <w:r w:rsidRPr="00E276DF">
              <w:rPr>
                <w:rFonts w:ascii="Symbol" w:hAnsi="Symbol"/>
                <w:i/>
                <w:iCs/>
                <w:lang w:eastAsia="zh-CN"/>
              </w:rPr>
              <w:t></w:t>
            </w:r>
            <w:r w:rsidRPr="00E276DF">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106E7712" w14:textId="77777777" w:rsidR="00C67062" w:rsidRPr="00E276DF" w:rsidRDefault="00C67062" w:rsidP="003717E3">
            <w:pPr>
              <w:pStyle w:val="TAC"/>
              <w:rPr>
                <w:rFonts w:cs="v5.0.0"/>
                <w:lang w:eastAsia="zh-CN"/>
              </w:rPr>
            </w:pPr>
            <w:r w:rsidRPr="00E276DF">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78DAB1CC" w14:textId="77777777" w:rsidR="00C67062" w:rsidRPr="00E276DF" w:rsidRDefault="00C67062" w:rsidP="003717E3">
            <w:pPr>
              <w:pStyle w:val="TAC"/>
              <w:rPr>
                <w:rFonts w:cs="v5.0.0"/>
                <w:lang w:eastAsia="zh-CN"/>
              </w:rPr>
            </w:pPr>
            <w:r w:rsidRPr="00E276DF">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78E3CB27" w14:textId="77777777" w:rsidR="00C67062" w:rsidRPr="00E276DF" w:rsidRDefault="00C67062" w:rsidP="003717E3">
            <w:pPr>
              <w:pStyle w:val="TAC"/>
              <w:rPr>
                <w:rFonts w:cs="v5.0.0"/>
                <w:lang w:eastAsia="zh-CN"/>
              </w:rPr>
            </w:pPr>
            <w:r w:rsidRPr="00E276DF">
              <w:rPr>
                <w:rFonts w:cs="v5.0.0"/>
                <w:lang w:eastAsia="zh-CN"/>
              </w:rPr>
              <w:t>N/A</w:t>
            </w:r>
          </w:p>
        </w:tc>
      </w:tr>
    </w:tbl>
    <w:p w14:paraId="49556DEA" w14:textId="77777777" w:rsidR="00C67062" w:rsidRPr="00E276DF" w:rsidRDefault="00C67062" w:rsidP="00C67062"/>
    <w:p w14:paraId="6D668545" w14:textId="57AFFAB8" w:rsidR="00C67062" w:rsidRDefault="00C67062" w:rsidP="00C67062">
      <w:r w:rsidRPr="00E276DF">
        <w:t>The normative reference for this requirement is TS 38.101-4 [2] clause 6.4.2.2.</w:t>
      </w:r>
    </w:p>
    <w:p w14:paraId="153246A1" w14:textId="6737F4D7" w:rsidR="0052752A" w:rsidRDefault="0052752A" w:rsidP="00C67062">
      <w:r w:rsidRPr="00B54FA2">
        <w:rPr>
          <w:rFonts w:ascii="Arial" w:hAnsi="Arial" w:cs="Arial"/>
          <w:color w:val="0000FF"/>
          <w:sz w:val="28"/>
        </w:rPr>
        <w:t>&lt; Unchanged sections omitted &gt;</w:t>
      </w:r>
    </w:p>
    <w:p w14:paraId="33E09D34" w14:textId="77777777" w:rsidR="0052752A" w:rsidRPr="00E276DF" w:rsidRDefault="0052752A" w:rsidP="0052752A">
      <w:pPr>
        <w:pStyle w:val="H6"/>
      </w:pPr>
      <w:r w:rsidRPr="00E276DF">
        <w:t>6.4.2.2_1.4.2</w:t>
      </w:r>
      <w:r w:rsidRPr="00E276DF">
        <w:tab/>
        <w:t>Test procedure</w:t>
      </w:r>
    </w:p>
    <w:p w14:paraId="4AFBB5D2" w14:textId="77777777" w:rsidR="0052752A" w:rsidRPr="00E276DF" w:rsidRDefault="0052752A" w:rsidP="0052752A">
      <w:pPr>
        <w:pStyle w:val="B1"/>
      </w:pPr>
      <w:r w:rsidRPr="00E276DF">
        <w:t>1.</w:t>
      </w:r>
      <w:r w:rsidRPr="00E276DF">
        <w:tab/>
        <w:t xml:space="preserve">Set the parameters of bandwidth, reference channel, the propagation condition, antenna configuration, antenna correlation, Codebook configuration, Beamforming Model, </w:t>
      </w:r>
      <w:r w:rsidRPr="00E276DF">
        <w:rPr>
          <w:rFonts w:cs="v4.2.0"/>
        </w:rPr>
        <w:t>RI configuration</w:t>
      </w:r>
      <w:r w:rsidRPr="00E276DF">
        <w:t xml:space="preserve"> and </w:t>
      </w:r>
      <w:smartTag w:uri="urn:schemas-microsoft-com:office:smarttags" w:element="stockticker">
        <w:r w:rsidRPr="00E276DF">
          <w:t>SNR</w:t>
        </w:r>
      </w:smartTag>
      <w:r w:rsidRPr="00E276DF">
        <w:t xml:space="preserve"> according to Table 6.4.2.2_1.3-1 as appropriate.</w:t>
      </w:r>
    </w:p>
    <w:p w14:paraId="357B22A4" w14:textId="254D3DAE" w:rsidR="0052752A" w:rsidRPr="00E276DF" w:rsidRDefault="0052752A" w:rsidP="0052752A">
      <w:pPr>
        <w:pStyle w:val="B1"/>
      </w:pPr>
      <w:r w:rsidRPr="00E276DF">
        <w:t>2.</w:t>
      </w:r>
      <w:r w:rsidRPr="00E276DF">
        <w:tab/>
        <w:t xml:space="preserve">The SS shall send PDSCH via PDCCH DCI format </w:t>
      </w:r>
      <w:del w:id="97" w:author="R&amp;S" w:date="2022-04-25T14:30:00Z">
        <w:r w:rsidRPr="00E276DF" w:rsidDel="00E723E8">
          <w:delText>[</w:delText>
        </w:r>
      </w:del>
      <w:r w:rsidRPr="00E276DF">
        <w:t>1_1</w:t>
      </w:r>
      <w:del w:id="98" w:author="R&amp;S" w:date="2022-04-25T14:30:00Z">
        <w:r w:rsidRPr="00E276DF" w:rsidDel="00E723E8">
          <w:delText>]</w:delText>
        </w:r>
      </w:del>
      <w:r w:rsidRPr="00E276DF">
        <w:t xml:space="preserve"> for C_RNTI to transmit the DL RMC according to the UE reported CQI (wideband CQI), PMI and fixed RI as defined in Table 6.4.2.2_1.3-1. The SS sends downlink MAC padding bits on the DL RMC. Measure the</w:t>
      </w:r>
      <w:r w:rsidRPr="00E276DF">
        <w:rPr>
          <w:position w:val="-14"/>
        </w:rPr>
        <w:object w:dxaOrig="320" w:dyaOrig="380" w14:anchorId="3E493DA7">
          <v:shape id="_x0000_i1029" type="#_x0000_t75" style="width:14.95pt;height:16.3pt" o:ole="">
            <v:imagedata r:id="rId13" o:title=""/>
          </v:shape>
          <o:OLEObject Type="Embed" ProgID="Equation.3" ShapeID="_x0000_i1029" DrawAspect="Content" ObjectID="_1712404442" r:id="rId20"/>
        </w:object>
      </w:r>
      <w:r w:rsidRPr="00E276DF">
        <w:t>according to Annex G.3. 3.</w:t>
      </w:r>
    </w:p>
    <w:p w14:paraId="4FECAFE4" w14:textId="77777777" w:rsidR="0052752A" w:rsidRPr="00E276DF" w:rsidRDefault="0052752A" w:rsidP="0052752A">
      <w:pPr>
        <w:pStyle w:val="B1"/>
      </w:pPr>
      <w:r w:rsidRPr="00E276DF">
        <w:t>3.</w:t>
      </w:r>
      <w:r w:rsidRPr="00E276DF">
        <w:tab/>
        <w:t>Propagation conditions are set according to Annex B.2.</w:t>
      </w:r>
    </w:p>
    <w:p w14:paraId="46248E27" w14:textId="77777777" w:rsidR="0052752A" w:rsidRPr="00E276DF" w:rsidRDefault="0052752A" w:rsidP="0052752A">
      <w:pPr>
        <w:pStyle w:val="B1"/>
      </w:pPr>
      <w:r w:rsidRPr="00E276DF">
        <w:t>4.</w:t>
      </w:r>
      <w:r w:rsidRPr="00E276DF">
        <w:tab/>
        <w:t xml:space="preserve">The SS shall transmit an RRC Connection Reconfiguration message to set </w:t>
      </w:r>
      <w:proofErr w:type="spellStart"/>
      <w:r w:rsidRPr="00E276DF">
        <w:t>codebookSubsetRestriction</w:t>
      </w:r>
      <w:proofErr w:type="spellEnd"/>
      <w:r w:rsidRPr="00E276DF">
        <w:t xml:space="preserve"> as fo</w:t>
      </w:r>
      <w:r w:rsidRPr="00E276DF">
        <w:rPr>
          <w:rFonts w:cs="v4.2.0"/>
        </w:rPr>
        <w:t xml:space="preserve">r UE reported RI according to </w:t>
      </w:r>
      <w:r w:rsidRPr="00E276DF">
        <w:t>Table 6.4.2.2_1.3-1.</w:t>
      </w:r>
    </w:p>
    <w:p w14:paraId="036E3D39" w14:textId="77777777" w:rsidR="0052752A" w:rsidRPr="00E276DF" w:rsidRDefault="0052752A" w:rsidP="0052752A">
      <w:pPr>
        <w:pStyle w:val="B1"/>
      </w:pPr>
      <w:r w:rsidRPr="00E276DF">
        <w:t>5.</w:t>
      </w:r>
      <w:r w:rsidRPr="00E276DF">
        <w:tab/>
        <w:t>The UE shall transmit RRC Connection Reconfiguration Complete message.</w:t>
      </w:r>
    </w:p>
    <w:p w14:paraId="372F5906" w14:textId="77777777" w:rsidR="0052752A" w:rsidRPr="00E276DF" w:rsidRDefault="0052752A" w:rsidP="0052752A">
      <w:pPr>
        <w:pStyle w:val="B1"/>
      </w:pPr>
      <w:r w:rsidRPr="00E276DF">
        <w:t>6.</w:t>
      </w:r>
      <w:r w:rsidRPr="00E276DF">
        <w:tab/>
        <w:t>Propagation conditions are set according to Table 6.4.2.2_1.3-1.</w:t>
      </w:r>
    </w:p>
    <w:p w14:paraId="2E770031" w14:textId="412C7454" w:rsidR="0052752A" w:rsidRPr="00E276DF" w:rsidRDefault="0052752A" w:rsidP="0052752A">
      <w:pPr>
        <w:pStyle w:val="B1"/>
      </w:pPr>
      <w:r w:rsidRPr="00E276DF">
        <w:t>7.</w:t>
      </w:r>
      <w:r w:rsidRPr="00E276DF">
        <w:tab/>
        <w:t xml:space="preserve">The SS shall send PDSCH via PDCCH DCI format </w:t>
      </w:r>
      <w:del w:id="99" w:author="R&amp;S" w:date="2022-04-25T14:29:00Z">
        <w:r w:rsidRPr="00E276DF" w:rsidDel="0052752A">
          <w:delText>[</w:delText>
        </w:r>
      </w:del>
      <w:r w:rsidRPr="00E276DF">
        <w:t>1_1</w:t>
      </w:r>
      <w:del w:id="100" w:author="R&amp;S" w:date="2022-04-25T14:29:00Z">
        <w:r w:rsidRPr="00E276DF" w:rsidDel="0052752A">
          <w:delText>]</w:delText>
        </w:r>
      </w:del>
      <w:r w:rsidRPr="00E276DF">
        <w:t xml:space="preserve"> for C_RNTI to transmit the DL RMC according to the UE reported CQI (wideband CQI), PMI and RI. The SS sends downlink MAC padding bits on the DL RMC. Measure</w:t>
      </w:r>
      <w:r w:rsidRPr="00E276DF">
        <w:rPr>
          <w:position w:val="-14"/>
        </w:rPr>
        <w:object w:dxaOrig="660" w:dyaOrig="380" w14:anchorId="1ACF1619">
          <v:shape id="_x0000_i1030" type="#_x0000_t75" style="width:25.8pt;height:16.3pt" o:ole="">
            <v:imagedata r:id="rId15" o:title=""/>
          </v:shape>
          <o:OLEObject Type="Embed" ProgID="Equation.3" ShapeID="_x0000_i1030" DrawAspect="Content" ObjectID="_1712404443" r:id="rId21"/>
        </w:object>
      </w:r>
      <w:r w:rsidRPr="00E276DF">
        <w:t xml:space="preserve"> according to Annex G.3.3.</w:t>
      </w:r>
      <w:r w:rsidRPr="00E276DF">
        <w:br/>
        <w:t>If the ratio (</w:t>
      </w:r>
      <w:r w:rsidRPr="00E276DF">
        <w:rPr>
          <w:position w:val="-14"/>
        </w:rPr>
        <w:object w:dxaOrig="660" w:dyaOrig="380" w14:anchorId="158F7C2D">
          <v:shape id="_x0000_i1031" type="#_x0000_t75" style="width:25.8pt;height:16.3pt" o:ole="">
            <v:imagedata r:id="rId17" o:title=""/>
          </v:shape>
          <o:OLEObject Type="Embed" ProgID="Equation.3" ShapeID="_x0000_i1031" DrawAspect="Content" ObjectID="_1712404444" r:id="rId22"/>
        </w:object>
      </w:r>
      <w:r w:rsidRPr="00E276DF">
        <w:t xml:space="preserve"> / </w:t>
      </w:r>
      <w:r w:rsidRPr="00E276DF">
        <w:rPr>
          <w:position w:val="-14"/>
        </w:rPr>
        <w:object w:dxaOrig="320" w:dyaOrig="380" w14:anchorId="3C9B7B93">
          <v:shape id="_x0000_i1032" type="#_x0000_t75" style="width:14.95pt;height:16.3pt" o:ole="">
            <v:imagedata r:id="rId13" o:title=""/>
          </v:shape>
          <o:OLEObject Type="Embed" ProgID="Equation.3" ShapeID="_x0000_i1032" DrawAspect="Content" ObjectID="_1712404445" r:id="rId23"/>
        </w:object>
      </w:r>
      <w:r w:rsidRPr="00E276DF">
        <w:t>) satisfies the requirement in Table 6.4.</w:t>
      </w:r>
      <w:r w:rsidRPr="00E276DF">
        <w:rPr>
          <w:lang w:eastAsia="zh-CN"/>
        </w:rPr>
        <w:t>2</w:t>
      </w:r>
      <w:r w:rsidRPr="00E276DF">
        <w:t>.2_1.5-1, then pass the UE for this test and go to step 8. Otherwise, declare a FAIL verdict.</w:t>
      </w:r>
    </w:p>
    <w:p w14:paraId="68B8BBA3" w14:textId="431CC132" w:rsidR="0052752A" w:rsidRDefault="0052752A" w:rsidP="0052752A">
      <w:pPr>
        <w:pStyle w:val="B1"/>
      </w:pPr>
      <w:r w:rsidRPr="00E276DF">
        <w:t>8.</w:t>
      </w:r>
      <w:r w:rsidRPr="00E276DF">
        <w:tab/>
        <w:t>If all tests have not been done, then repeat the same procedure (steps 1 to 7) with test conditions according to the Table 6.4.2.2_1.3-2 for the other Tests as appropriate. Otherwise, declare a PASS verdict.</w:t>
      </w:r>
    </w:p>
    <w:p w14:paraId="14E180E6" w14:textId="5705FAB7" w:rsidR="007A103D" w:rsidRPr="00E276DF" w:rsidRDefault="007A103D" w:rsidP="00C67062">
      <w:r w:rsidRPr="00B54FA2">
        <w:rPr>
          <w:rFonts w:ascii="Arial" w:hAnsi="Arial" w:cs="Arial"/>
          <w:color w:val="0000FF"/>
          <w:sz w:val="28"/>
        </w:rPr>
        <w:t>&lt; Unchanged sections omitted &gt;</w:t>
      </w:r>
    </w:p>
    <w:p w14:paraId="6EBDDE16" w14:textId="77777777" w:rsidR="00C67062" w:rsidRPr="00E276DF" w:rsidRDefault="00C67062" w:rsidP="00C67062">
      <w:pPr>
        <w:pStyle w:val="berschrift3"/>
      </w:pPr>
      <w:bookmarkStart w:id="101" w:name="_Toc27479540"/>
      <w:bookmarkStart w:id="102" w:name="_Toc36058727"/>
      <w:bookmarkStart w:id="103" w:name="_Toc44067650"/>
      <w:bookmarkStart w:id="104" w:name="_Toc52716576"/>
      <w:bookmarkStart w:id="105" w:name="_Toc58239221"/>
      <w:bookmarkStart w:id="106" w:name="_Toc68246808"/>
      <w:bookmarkStart w:id="107" w:name="_Toc75790123"/>
      <w:r w:rsidRPr="00E276DF">
        <w:t>6.4.3</w:t>
      </w:r>
      <w:r w:rsidRPr="00E276DF">
        <w:tab/>
        <w:t>4RX requirements</w:t>
      </w:r>
      <w:bookmarkEnd w:id="101"/>
      <w:bookmarkEnd w:id="102"/>
      <w:bookmarkEnd w:id="103"/>
      <w:bookmarkEnd w:id="104"/>
      <w:bookmarkEnd w:id="105"/>
      <w:bookmarkEnd w:id="106"/>
      <w:bookmarkEnd w:id="107"/>
    </w:p>
    <w:p w14:paraId="04FDDF77" w14:textId="77777777" w:rsidR="00C67062" w:rsidRPr="00E276DF" w:rsidRDefault="00C67062" w:rsidP="00C67062">
      <w:pPr>
        <w:pStyle w:val="berschrift4"/>
      </w:pPr>
      <w:bookmarkStart w:id="108" w:name="_Toc27479541"/>
      <w:bookmarkStart w:id="109" w:name="_Toc36058728"/>
      <w:bookmarkStart w:id="110" w:name="_Toc44067651"/>
      <w:bookmarkStart w:id="111" w:name="_Toc52716577"/>
      <w:bookmarkStart w:id="112" w:name="_Toc58239222"/>
      <w:bookmarkStart w:id="113" w:name="_Toc68246809"/>
      <w:bookmarkStart w:id="114" w:name="_Toc75790124"/>
      <w:r w:rsidRPr="00E276DF">
        <w:t>6.4.3.1</w:t>
      </w:r>
      <w:r w:rsidRPr="00E276DF">
        <w:tab/>
        <w:t>FDD</w:t>
      </w:r>
      <w:bookmarkEnd w:id="108"/>
      <w:bookmarkEnd w:id="109"/>
      <w:bookmarkEnd w:id="110"/>
      <w:bookmarkEnd w:id="111"/>
      <w:bookmarkEnd w:id="112"/>
      <w:bookmarkEnd w:id="113"/>
      <w:bookmarkEnd w:id="114"/>
    </w:p>
    <w:p w14:paraId="1A729A3F" w14:textId="77777777" w:rsidR="00C67062" w:rsidRPr="00E276DF" w:rsidRDefault="00C67062" w:rsidP="00C67062">
      <w:pPr>
        <w:pStyle w:val="berschrift5"/>
        <w:rPr>
          <w:rFonts w:eastAsia="SimSun"/>
        </w:rPr>
      </w:pPr>
      <w:bookmarkStart w:id="115" w:name="_Toc52716578"/>
      <w:bookmarkStart w:id="116" w:name="_Toc58239223"/>
      <w:bookmarkStart w:id="117" w:name="_Toc68246810"/>
      <w:bookmarkStart w:id="118" w:name="_Toc75790125"/>
      <w:r w:rsidRPr="00E276DF">
        <w:rPr>
          <w:rFonts w:eastAsia="SimSun"/>
        </w:rPr>
        <w:t>6.4.3.1_1</w:t>
      </w:r>
      <w:r w:rsidRPr="00E276DF">
        <w:rPr>
          <w:rFonts w:eastAsia="SimSun"/>
        </w:rPr>
        <w:tab/>
        <w:t>4Rx FDD FR1 RI reporting for both SA and NSA</w:t>
      </w:r>
      <w:bookmarkEnd w:id="115"/>
      <w:bookmarkEnd w:id="116"/>
      <w:bookmarkEnd w:id="117"/>
      <w:bookmarkEnd w:id="118"/>
    </w:p>
    <w:p w14:paraId="39941756" w14:textId="77777777" w:rsidR="00C67062" w:rsidRPr="00E276DF" w:rsidRDefault="00C67062" w:rsidP="00C67062">
      <w:pPr>
        <w:pStyle w:val="H6"/>
      </w:pPr>
      <w:r w:rsidRPr="00E276DF">
        <w:t>6.4.3.1_1.1</w:t>
      </w:r>
      <w:r w:rsidRPr="00E276DF">
        <w:tab/>
        <w:t>Test Purpose</w:t>
      </w:r>
    </w:p>
    <w:p w14:paraId="01501DC8" w14:textId="77777777" w:rsidR="00C67062" w:rsidRPr="00E276DF" w:rsidRDefault="00C67062" w:rsidP="00C67062">
      <w:pPr>
        <w:rPr>
          <w:lang w:eastAsia="zh-CN"/>
        </w:rPr>
      </w:pPr>
      <w:r w:rsidRPr="00E276DF">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9932578" w14:textId="77777777" w:rsidR="00C67062" w:rsidRPr="00E276DF" w:rsidRDefault="00C67062" w:rsidP="00C67062">
      <w:pPr>
        <w:pStyle w:val="H6"/>
      </w:pPr>
      <w:r w:rsidRPr="00E276DF">
        <w:t>6.4.3.1_1.2</w:t>
      </w:r>
      <w:r w:rsidRPr="00E276DF">
        <w:tab/>
        <w:t>Test applicability</w:t>
      </w:r>
    </w:p>
    <w:p w14:paraId="1D11660E" w14:textId="77777777" w:rsidR="00C67062" w:rsidRPr="00E276DF" w:rsidRDefault="00C67062" w:rsidP="00C67062">
      <w:r w:rsidRPr="00E276DF">
        <w:t>This test applies to all types of NR UE release 15 and forward supporting 4 Rx antenna ports.</w:t>
      </w:r>
    </w:p>
    <w:p w14:paraId="3F84F709" w14:textId="77777777" w:rsidR="00C67062" w:rsidRPr="00E276DF" w:rsidRDefault="00C67062" w:rsidP="00C67062">
      <w:r w:rsidRPr="00E276DF">
        <w:t>This test also applies to all types of EUTRA UE release 15 and forward supporting EN-DC and 4 Rx antenna ports.</w:t>
      </w:r>
    </w:p>
    <w:p w14:paraId="6B05E6D7" w14:textId="77777777" w:rsidR="00C67062" w:rsidRPr="00E276DF" w:rsidRDefault="00C67062" w:rsidP="00C67062">
      <w:pPr>
        <w:pStyle w:val="H6"/>
      </w:pPr>
      <w:r w:rsidRPr="00E276DF">
        <w:lastRenderedPageBreak/>
        <w:t>6.4.3.1_1.3</w:t>
      </w:r>
      <w:r w:rsidRPr="00E276DF">
        <w:tab/>
        <w:t>Minimum Conformance Requirements</w:t>
      </w:r>
    </w:p>
    <w:p w14:paraId="5C75A663" w14:textId="77777777" w:rsidR="00C67062" w:rsidRPr="00E276DF" w:rsidRDefault="00C67062" w:rsidP="00C67062">
      <w:pPr>
        <w:tabs>
          <w:tab w:val="left" w:pos="6096"/>
        </w:tabs>
        <w:rPr>
          <w:rFonts w:eastAsia="SimSun"/>
        </w:rPr>
      </w:pPr>
      <w:r w:rsidRPr="00E276DF">
        <w:rPr>
          <w:rFonts w:eastAsia="SimSun"/>
        </w:rPr>
        <w:t>The minimum performance requirement in Table 6.4.3.1_1.3-2 is defined as</w:t>
      </w:r>
    </w:p>
    <w:p w14:paraId="287D0D8A" w14:textId="77777777" w:rsidR="00C67062" w:rsidRPr="00E276DF" w:rsidRDefault="00C67062" w:rsidP="00C67062">
      <w:pPr>
        <w:pStyle w:val="B1"/>
      </w:pPr>
      <w:r w:rsidRPr="00E276DF">
        <w:t>a)</w:t>
      </w:r>
      <w:r w:rsidRPr="00E276DF">
        <w:tab/>
        <w:t xml:space="preserve">The ratio of the throughput obtained when transmitting based on UE reported RI and that obtained when transmitting with fixed rank 1 shall be ≥ </w:t>
      </w:r>
      <w:r w:rsidRPr="00E276DF">
        <w:rPr>
          <w:rFonts w:ascii="Symbol" w:hAnsi="Symbol"/>
        </w:rPr>
        <w:t></w:t>
      </w:r>
      <w:r w:rsidRPr="00E276DF">
        <w:rPr>
          <w:rFonts w:ascii="Symbol" w:hAnsi="Symbol"/>
          <w:vertAlign w:val="subscript"/>
        </w:rPr>
        <w:t></w:t>
      </w:r>
      <w:r w:rsidRPr="00E276DF">
        <w:t>;</w:t>
      </w:r>
    </w:p>
    <w:p w14:paraId="607D3E59" w14:textId="77777777" w:rsidR="00C67062" w:rsidRPr="00E276DF" w:rsidRDefault="00C67062" w:rsidP="00C67062">
      <w:pPr>
        <w:pStyle w:val="B1"/>
      </w:pPr>
      <w:r w:rsidRPr="00E276DF">
        <w:t>b)</w:t>
      </w:r>
      <w:r w:rsidRPr="00E276DF">
        <w:tab/>
        <w:t xml:space="preserve">The ratio of the throughput obtained when transmitting based on UE reported RI and that obtained when transmitting with fixed rank 2 shall be ≥ </w:t>
      </w:r>
      <w:r w:rsidRPr="00E276DF">
        <w:rPr>
          <w:rFonts w:ascii="Symbol" w:hAnsi="Symbol"/>
        </w:rPr>
        <w:t></w:t>
      </w:r>
      <w:r w:rsidRPr="00E276DF">
        <w:rPr>
          <w:rFonts w:ascii="Symbol" w:hAnsi="Symbol"/>
          <w:vertAlign w:val="subscript"/>
        </w:rPr>
        <w:t></w:t>
      </w:r>
      <w:r w:rsidRPr="00E276DF">
        <w:t>;</w:t>
      </w:r>
    </w:p>
    <w:p w14:paraId="3FCDC6A8" w14:textId="77777777" w:rsidR="00C67062" w:rsidRPr="00E276DF" w:rsidRDefault="00C67062" w:rsidP="00C67062">
      <w:pPr>
        <w:rPr>
          <w:rFonts w:eastAsia="SimSun"/>
        </w:rPr>
      </w:pPr>
      <w:r w:rsidRPr="00E276DF">
        <w:rPr>
          <w:rFonts w:eastAsia="SimSun"/>
        </w:rPr>
        <w:t xml:space="preserve">For the parameters specified in Table 6.4.3.1_1.3-1, and using the downlink physical channels specified in Annex </w:t>
      </w:r>
      <w:r w:rsidRPr="00E276DF">
        <w:rPr>
          <w:rFonts w:eastAsia="SimSun"/>
          <w:lang w:eastAsia="zh-CN"/>
        </w:rPr>
        <w:t>C.3.1</w:t>
      </w:r>
      <w:r w:rsidRPr="00E276DF">
        <w:rPr>
          <w:rFonts w:eastAsia="SimSun"/>
        </w:rPr>
        <w:t>, the minimum requirements are specified in Table 6.4.3.1_1.3-2.</w:t>
      </w:r>
    </w:p>
    <w:p w14:paraId="544AEB34" w14:textId="77777777" w:rsidR="00C67062" w:rsidRPr="00E276DF" w:rsidRDefault="00C67062" w:rsidP="00C67062">
      <w:pPr>
        <w:pStyle w:val="TH"/>
      </w:pPr>
      <w:bookmarkStart w:id="119" w:name="_Hlk101788673"/>
      <w:r w:rsidRPr="00E276DF">
        <w:lastRenderedPageBreak/>
        <w:t>Table 6.4.3.1_1.3-1: RI Test (FDD)</w:t>
      </w:r>
    </w:p>
    <w:tbl>
      <w:tblPr>
        <w:tblW w:w="101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C67062" w:rsidRPr="00E276DF" w14:paraId="3940F19F"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2E115E"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5D1711"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94AD1CD"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65F6B28"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59EB487"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34804E19" w14:textId="77777777" w:rsidR="00C67062" w:rsidRPr="00E276DF" w:rsidRDefault="00C67062" w:rsidP="003717E3">
            <w:pPr>
              <w:keepNext/>
              <w:keepLines/>
              <w:spacing w:after="0"/>
              <w:jc w:val="center"/>
              <w:rPr>
                <w:rFonts w:ascii="Arial" w:eastAsia="SimSun" w:hAnsi="Arial"/>
                <w:b/>
                <w:sz w:val="18"/>
              </w:rPr>
            </w:pPr>
            <w:r w:rsidRPr="00E276DF">
              <w:rPr>
                <w:rFonts w:ascii="Arial" w:eastAsia="SimSun" w:hAnsi="Arial"/>
                <w:b/>
                <w:sz w:val="18"/>
              </w:rPr>
              <w:t>Test 4</w:t>
            </w:r>
          </w:p>
        </w:tc>
      </w:tr>
      <w:tr w:rsidR="00C67062" w:rsidRPr="00E276DF" w14:paraId="6632EBFF"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B8220C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A2F443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2598D8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60969AA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CB7DE2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4D122D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10</w:t>
            </w:r>
          </w:p>
        </w:tc>
      </w:tr>
      <w:tr w:rsidR="00C67062" w:rsidRPr="00E276DF" w14:paraId="1E081BD8"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A94779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CBBDF0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E67D1D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FEA8EE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478432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4B4FAD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15</w:t>
            </w:r>
          </w:p>
        </w:tc>
      </w:tr>
      <w:tr w:rsidR="00C67062" w:rsidRPr="00E276DF" w14:paraId="24E1E0C9"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820EC1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0EC251"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41769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96F5E8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08AAC5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7301BDF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FDD</w:t>
            </w:r>
          </w:p>
        </w:tc>
      </w:tr>
      <w:tr w:rsidR="00C67062" w:rsidRPr="00E276DF" w14:paraId="24C82CD3"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794515" w14:textId="77777777" w:rsidR="00C67062" w:rsidRPr="00E276DF" w:rsidRDefault="00C67062" w:rsidP="003717E3">
            <w:pPr>
              <w:keepNext/>
              <w:keepLines/>
              <w:spacing w:after="0"/>
              <w:rPr>
                <w:rFonts w:ascii="Arial" w:eastAsia="?? ??" w:hAnsi="Arial"/>
                <w:sz w:val="18"/>
              </w:rPr>
            </w:pPr>
            <w:r w:rsidRPr="00E276DF">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5BE3B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33C8A78"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7499225D"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1C844E5"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B07C973"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lang w:eastAsia="zh-CN"/>
              </w:rPr>
              <w:t>22</w:t>
            </w:r>
          </w:p>
        </w:tc>
      </w:tr>
      <w:tr w:rsidR="00C67062" w:rsidRPr="00E276DF" w14:paraId="719EA2DC"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E6C71C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1565C1B"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391825B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E6CAAC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9DFD24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7A92ED1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TDLA30-5</w:t>
            </w:r>
          </w:p>
        </w:tc>
      </w:tr>
      <w:tr w:rsidR="00C67062" w:rsidRPr="00E276DF" w14:paraId="400ABF02"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DDAB68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A9A16F6"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6FD02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092557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8E4BD0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1A33608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ULA Low 4x4</w:t>
            </w:r>
          </w:p>
        </w:tc>
      </w:tr>
      <w:tr w:rsidR="00C67062" w:rsidRPr="00E276DF" w14:paraId="5BA5E4D7"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4E90C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C1444EF"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0A5526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5606A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498C4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C9783B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As defined in Annex B.4.1</w:t>
            </w:r>
          </w:p>
        </w:tc>
      </w:tr>
      <w:tr w:rsidR="00C67062" w:rsidRPr="00E276DF" w14:paraId="3F3A2BF5" w14:textId="77777777" w:rsidTr="003717E3">
        <w:trPr>
          <w:trHeight w:val="70"/>
        </w:trPr>
        <w:tc>
          <w:tcPr>
            <w:tcW w:w="1196" w:type="dxa"/>
            <w:vMerge w:val="restart"/>
            <w:tcBorders>
              <w:top w:val="single" w:sz="4" w:space="0" w:color="auto"/>
              <w:left w:val="single" w:sz="4" w:space="0" w:color="auto"/>
              <w:right w:val="single" w:sz="4" w:space="0" w:color="auto"/>
            </w:tcBorders>
            <w:vAlign w:val="center"/>
            <w:hideMark/>
          </w:tcPr>
          <w:p w14:paraId="0648FDA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9369DB8"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F4D7754"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E7C96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263FD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26D247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01D4DB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63ABABB7" w14:textId="77777777" w:rsidTr="003717E3">
        <w:trPr>
          <w:trHeight w:val="70"/>
        </w:trPr>
        <w:tc>
          <w:tcPr>
            <w:tcW w:w="1196" w:type="dxa"/>
            <w:vMerge/>
            <w:tcBorders>
              <w:left w:val="single" w:sz="4" w:space="0" w:color="auto"/>
              <w:right w:val="single" w:sz="4" w:space="0" w:color="auto"/>
            </w:tcBorders>
            <w:vAlign w:val="center"/>
            <w:hideMark/>
          </w:tcPr>
          <w:p w14:paraId="35B539BC"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474B21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Number of CSI-RS ports (</w:t>
            </w:r>
            <w:r w:rsidRPr="00E276DF">
              <w:rPr>
                <w:rFonts w:ascii="Arial" w:eastAsia="SimSun" w:hAnsi="Arial"/>
                <w:i/>
                <w:sz w:val="18"/>
              </w:rPr>
              <w:t>X</w:t>
            </w:r>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E02F0A"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79459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16F52B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6C65F9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34F48E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r>
      <w:tr w:rsidR="00C67062" w:rsidRPr="00E276DF" w14:paraId="5D89EA4F" w14:textId="77777777" w:rsidTr="003717E3">
        <w:trPr>
          <w:trHeight w:val="70"/>
        </w:trPr>
        <w:tc>
          <w:tcPr>
            <w:tcW w:w="1196" w:type="dxa"/>
            <w:vMerge/>
            <w:tcBorders>
              <w:left w:val="single" w:sz="4" w:space="0" w:color="auto"/>
              <w:right w:val="single" w:sz="4" w:space="0" w:color="auto"/>
            </w:tcBorders>
            <w:vAlign w:val="center"/>
            <w:hideMark/>
          </w:tcPr>
          <w:p w14:paraId="4BE76C5D"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835004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5985FA"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75B94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451197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64B4AD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83EF8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r>
      <w:tr w:rsidR="00C67062" w:rsidRPr="00E276DF" w14:paraId="02921DA4" w14:textId="77777777" w:rsidTr="003717E3">
        <w:trPr>
          <w:trHeight w:val="70"/>
        </w:trPr>
        <w:tc>
          <w:tcPr>
            <w:tcW w:w="1196" w:type="dxa"/>
            <w:vMerge/>
            <w:tcBorders>
              <w:left w:val="single" w:sz="4" w:space="0" w:color="auto"/>
              <w:right w:val="single" w:sz="4" w:space="0" w:color="auto"/>
            </w:tcBorders>
            <w:vAlign w:val="center"/>
            <w:hideMark/>
          </w:tcPr>
          <w:p w14:paraId="0EEEBCBB"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CB183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56CDE5B"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9B23F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6BEE16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DA8BE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36FCE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0AA70138" w14:textId="77777777" w:rsidTr="003717E3">
        <w:trPr>
          <w:trHeight w:val="70"/>
        </w:trPr>
        <w:tc>
          <w:tcPr>
            <w:tcW w:w="1196" w:type="dxa"/>
            <w:vMerge/>
            <w:tcBorders>
              <w:left w:val="single" w:sz="4" w:space="0" w:color="auto"/>
              <w:right w:val="single" w:sz="4" w:space="0" w:color="auto"/>
            </w:tcBorders>
            <w:vAlign w:val="center"/>
            <w:hideMark/>
          </w:tcPr>
          <w:p w14:paraId="3A87D4A0"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F4D2E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subcarrier index in the PRB used for CSI-RS</w:t>
            </w:r>
            <w:r w:rsidRPr="00E276DF" w:rsidDel="0032520A">
              <w:rPr>
                <w:rFonts w:ascii="Arial" w:eastAsia="SimSun" w:hAnsi="Arial"/>
                <w:sz w:val="18"/>
              </w:rPr>
              <w:t xml:space="preserve"> </w:t>
            </w:r>
            <w:r w:rsidRPr="00E276DF">
              <w:rPr>
                <w:rFonts w:ascii="Arial" w:eastAsia="SimSun" w:hAnsi="Arial"/>
                <w:sz w:val="18"/>
              </w:rPr>
              <w:t>(k</w:t>
            </w:r>
            <w:r w:rsidRPr="00E276DF">
              <w:rPr>
                <w:rFonts w:ascii="Arial" w:eastAsia="SimSun" w:hAnsi="Arial"/>
                <w:sz w:val="18"/>
                <w:vertAlign w:val="subscript"/>
              </w:rPr>
              <w:t>0</w:t>
            </w:r>
            <w:del w:id="120" w:author="R&amp;S" w:date="2022-04-25T14:19:00Z">
              <w:r w:rsidRPr="00E276DF" w:rsidDel="007A103D">
                <w:rPr>
                  <w:rFonts w:ascii="Arial" w:eastAsia="SimSun" w:hAnsi="Arial"/>
                  <w:sz w:val="18"/>
                </w:rPr>
                <w:delText>, k</w:delText>
              </w:r>
              <w:r w:rsidRPr="00E276DF" w:rsidDel="007A103D">
                <w:rPr>
                  <w:rFonts w:ascii="Arial" w:eastAsia="SimSun" w:hAnsi="Arial"/>
                  <w:sz w:val="18"/>
                  <w:vertAlign w:val="subscript"/>
                </w:rPr>
                <w:delText>1</w:delText>
              </w:r>
              <w:r w:rsidRPr="00E276DF" w:rsidDel="007A103D">
                <w:rPr>
                  <w:rFonts w:ascii="Arial" w:eastAsia="SimSun" w:hAnsi="Arial"/>
                  <w:sz w:val="18"/>
                </w:rPr>
                <w:delText xml:space="preserve"> </w:delText>
              </w:r>
            </w:del>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4A9033"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58AD08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121" w:author="R&amp;S" w:date="2022-04-25T14:19: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96F1A12" w14:textId="24294768"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122" w:author="R&amp;S" w:date="2022-04-25T14:19: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647F981" w14:textId="4938C04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123" w:author="R&amp;S" w:date="2022-04-25T14:19: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23BC951" w14:textId="1F0F2DEA"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5, (4</w:t>
            </w:r>
            <w:del w:id="124" w:author="R&amp;S" w:date="2022-04-25T14:19: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255A828B" w14:textId="77777777" w:rsidTr="003717E3">
        <w:trPr>
          <w:trHeight w:val="70"/>
        </w:trPr>
        <w:tc>
          <w:tcPr>
            <w:tcW w:w="1196" w:type="dxa"/>
            <w:vMerge/>
            <w:tcBorders>
              <w:left w:val="single" w:sz="4" w:space="0" w:color="auto"/>
              <w:right w:val="single" w:sz="4" w:space="0" w:color="auto"/>
            </w:tcBorders>
            <w:vAlign w:val="center"/>
            <w:hideMark/>
          </w:tcPr>
          <w:p w14:paraId="43E67E30"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83BDC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OFDM symbol in the PRB used for CSI-RS (l</w:t>
            </w:r>
            <w:r w:rsidRPr="00E276DF">
              <w:rPr>
                <w:rFonts w:ascii="Arial" w:eastAsia="SimSun" w:hAnsi="Arial"/>
                <w:sz w:val="18"/>
                <w:vertAlign w:val="subscript"/>
              </w:rPr>
              <w:t>0</w:t>
            </w:r>
            <w:del w:id="125" w:author="R&amp;S" w:date="2022-04-25T14:20:00Z">
              <w:r w:rsidRPr="00E276DF" w:rsidDel="007A103D">
                <w:rPr>
                  <w:rFonts w:ascii="Arial" w:eastAsia="SimSun" w:hAnsi="Arial"/>
                  <w:sz w:val="18"/>
                </w:rPr>
                <w:delText>, l</w:delText>
              </w:r>
              <w:r w:rsidRPr="00E276DF" w:rsidDel="007A103D">
                <w:rPr>
                  <w:rFonts w:ascii="Arial" w:eastAsia="SimSun" w:hAnsi="Arial"/>
                  <w:sz w:val="18"/>
                  <w:vertAlign w:val="subscript"/>
                </w:rPr>
                <w:delText>1</w:delText>
              </w:r>
            </w:del>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150416"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ABD32" w14:textId="1F175699"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126" w:author="R&amp;S" w:date="2022-04-25T14:19: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8491502" w14:textId="62A6427F"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127" w:author="R&amp;S" w:date="2022-04-25T14:19: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6B7D2A7" w14:textId="25DCDBA8"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128"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5194435" w14:textId="23DD922B"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(9</w:t>
            </w:r>
            <w:del w:id="129" w:author="R&amp;S" w:date="2022-04-25T14:20: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384B6144" w14:textId="77777777" w:rsidTr="003717E3">
        <w:trPr>
          <w:trHeight w:val="70"/>
        </w:trPr>
        <w:tc>
          <w:tcPr>
            <w:tcW w:w="1196" w:type="dxa"/>
            <w:vMerge/>
            <w:tcBorders>
              <w:left w:val="single" w:sz="4" w:space="0" w:color="auto"/>
              <w:bottom w:val="single" w:sz="4" w:space="0" w:color="auto"/>
              <w:right w:val="single" w:sz="4" w:space="0" w:color="auto"/>
            </w:tcBorders>
            <w:vAlign w:val="center"/>
            <w:hideMark/>
          </w:tcPr>
          <w:p w14:paraId="1C4EC772"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54615B1"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w:t>
            </w:r>
          </w:p>
          <w:p w14:paraId="3CBAE066"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83F6C4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42943E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E1F78B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86614D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F3A3D3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r>
      <w:tr w:rsidR="00C67062" w:rsidRPr="00E276DF" w14:paraId="003266F6" w14:textId="77777777" w:rsidTr="003717E3">
        <w:trPr>
          <w:trHeight w:val="70"/>
        </w:trPr>
        <w:tc>
          <w:tcPr>
            <w:tcW w:w="1196" w:type="dxa"/>
            <w:vMerge w:val="restart"/>
            <w:tcBorders>
              <w:top w:val="single" w:sz="4" w:space="0" w:color="auto"/>
              <w:left w:val="single" w:sz="4" w:space="0" w:color="auto"/>
              <w:right w:val="single" w:sz="4" w:space="0" w:color="auto"/>
            </w:tcBorders>
            <w:vAlign w:val="center"/>
            <w:hideMark/>
          </w:tcPr>
          <w:p w14:paraId="3EDF31F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38C966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3733781"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24FEE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45459E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09FFA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A0C85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73E40D01" w14:textId="77777777" w:rsidTr="003717E3">
        <w:trPr>
          <w:trHeight w:val="70"/>
        </w:trPr>
        <w:tc>
          <w:tcPr>
            <w:tcW w:w="1196" w:type="dxa"/>
            <w:vMerge/>
            <w:tcBorders>
              <w:left w:val="single" w:sz="4" w:space="0" w:color="auto"/>
              <w:right w:val="single" w:sz="4" w:space="0" w:color="auto"/>
            </w:tcBorders>
            <w:vAlign w:val="center"/>
          </w:tcPr>
          <w:p w14:paraId="28A49C13"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E043AED"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Number of CSI-RS ports (</w:t>
            </w:r>
            <w:r w:rsidRPr="00E276DF">
              <w:rPr>
                <w:rFonts w:ascii="Arial" w:eastAsia="SimSun" w:hAnsi="Arial"/>
                <w:i/>
                <w:sz w:val="18"/>
              </w:rPr>
              <w:t>X</w:t>
            </w:r>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3557CE7"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A5657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1332F6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3AE1E5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9CFCC7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w:t>
            </w:r>
          </w:p>
        </w:tc>
      </w:tr>
      <w:tr w:rsidR="00C67062" w:rsidRPr="00E276DF" w14:paraId="0DAAA7D4" w14:textId="77777777" w:rsidTr="003717E3">
        <w:trPr>
          <w:trHeight w:val="70"/>
        </w:trPr>
        <w:tc>
          <w:tcPr>
            <w:tcW w:w="1196" w:type="dxa"/>
            <w:vMerge/>
            <w:tcBorders>
              <w:left w:val="single" w:sz="4" w:space="0" w:color="auto"/>
              <w:right w:val="single" w:sz="4" w:space="0" w:color="auto"/>
            </w:tcBorders>
            <w:vAlign w:val="center"/>
            <w:hideMark/>
          </w:tcPr>
          <w:p w14:paraId="0ED3D168"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1547F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E75B521"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B27F0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C08A7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B8D877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F91F68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FD-CDM2</w:t>
            </w:r>
          </w:p>
        </w:tc>
      </w:tr>
      <w:tr w:rsidR="00C67062" w:rsidRPr="00E276DF" w14:paraId="16F8F451" w14:textId="77777777" w:rsidTr="003717E3">
        <w:trPr>
          <w:trHeight w:val="70"/>
        </w:trPr>
        <w:tc>
          <w:tcPr>
            <w:tcW w:w="1196" w:type="dxa"/>
            <w:vMerge/>
            <w:tcBorders>
              <w:left w:val="single" w:sz="4" w:space="0" w:color="auto"/>
              <w:right w:val="single" w:sz="4" w:space="0" w:color="auto"/>
            </w:tcBorders>
            <w:vAlign w:val="center"/>
            <w:hideMark/>
          </w:tcPr>
          <w:p w14:paraId="66F5383F"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87BA69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AB40484"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1E253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8703C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A8BDB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C83CA6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0715218E" w14:textId="77777777" w:rsidTr="003717E3">
        <w:trPr>
          <w:trHeight w:val="70"/>
        </w:trPr>
        <w:tc>
          <w:tcPr>
            <w:tcW w:w="1196" w:type="dxa"/>
            <w:vMerge/>
            <w:tcBorders>
              <w:left w:val="single" w:sz="4" w:space="0" w:color="auto"/>
              <w:right w:val="single" w:sz="4" w:space="0" w:color="auto"/>
            </w:tcBorders>
            <w:vAlign w:val="center"/>
            <w:hideMark/>
          </w:tcPr>
          <w:p w14:paraId="67C176B4" w14:textId="77777777" w:rsidR="00C67062" w:rsidRPr="00E276DF" w:rsidRDefault="00C67062" w:rsidP="003717E3">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3F3C8D6"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subcarrier index in the PRB used for CSI-RS</w:t>
            </w:r>
            <w:r w:rsidRPr="00E276DF" w:rsidDel="0032520A">
              <w:rPr>
                <w:rFonts w:ascii="Arial" w:eastAsia="SimSun" w:hAnsi="Arial"/>
                <w:sz w:val="18"/>
              </w:rPr>
              <w:t xml:space="preserve"> </w:t>
            </w:r>
            <w:r w:rsidRPr="00E276DF">
              <w:rPr>
                <w:rFonts w:ascii="Arial" w:eastAsia="SimSun" w:hAnsi="Arial"/>
                <w:sz w:val="18"/>
              </w:rPr>
              <w:t>(k</w:t>
            </w:r>
            <w:r w:rsidRPr="00E276DF">
              <w:rPr>
                <w:rFonts w:ascii="Arial" w:eastAsia="SimSun" w:hAnsi="Arial"/>
                <w:sz w:val="18"/>
                <w:vertAlign w:val="subscript"/>
              </w:rPr>
              <w:t>0</w:t>
            </w:r>
            <w:del w:id="130" w:author="R&amp;S" w:date="2022-04-25T14:20:00Z">
              <w:r w:rsidRPr="00E276DF" w:rsidDel="007A103D">
                <w:rPr>
                  <w:rFonts w:ascii="Arial" w:eastAsia="SimSun" w:hAnsi="Arial"/>
                  <w:sz w:val="18"/>
                </w:rPr>
                <w:delText>, k</w:delText>
              </w:r>
              <w:r w:rsidRPr="00E276DF" w:rsidDel="007A103D">
                <w:rPr>
                  <w:rFonts w:ascii="Arial" w:eastAsia="SimSun" w:hAnsi="Arial"/>
                  <w:sz w:val="18"/>
                  <w:vertAlign w:val="subscript"/>
                </w:rPr>
                <w:delText>1</w:delText>
              </w:r>
              <w:r w:rsidRPr="00E276DF" w:rsidDel="007A103D">
                <w:rPr>
                  <w:rFonts w:ascii="Arial" w:eastAsia="SimSun" w:hAnsi="Arial"/>
                  <w:sz w:val="18"/>
                </w:rPr>
                <w:delText xml:space="preserve"> </w:delText>
              </w:r>
            </w:del>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A6C6D5E"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CAC8EC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131"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2ED79A0" w14:textId="6DE0D9A4"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132"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B5FBE2C" w14:textId="692F079C"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3 (6</w:t>
            </w:r>
            <w:del w:id="133"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30F9007" w14:textId="6A1EEC65"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Row 4 (0</w:t>
            </w:r>
            <w:del w:id="134" w:author="R&amp;S" w:date="2022-04-25T14:20: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68CE9A91" w14:textId="77777777" w:rsidTr="003717E3">
        <w:trPr>
          <w:trHeight w:val="70"/>
        </w:trPr>
        <w:tc>
          <w:tcPr>
            <w:tcW w:w="1196" w:type="dxa"/>
            <w:vMerge/>
            <w:tcBorders>
              <w:left w:val="single" w:sz="4" w:space="0" w:color="auto"/>
              <w:right w:val="single" w:sz="4" w:space="0" w:color="auto"/>
            </w:tcBorders>
            <w:vAlign w:val="center"/>
            <w:hideMark/>
          </w:tcPr>
          <w:p w14:paraId="50B5033A"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49B335"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First OFDM symbol in the PRB used for CSI-RS (l</w:t>
            </w:r>
            <w:r w:rsidRPr="00E276DF">
              <w:rPr>
                <w:rFonts w:ascii="Arial" w:eastAsia="SimSun" w:hAnsi="Arial"/>
                <w:sz w:val="18"/>
                <w:vertAlign w:val="subscript"/>
              </w:rPr>
              <w:t>0</w:t>
            </w:r>
            <w:del w:id="135" w:author="R&amp;S" w:date="2022-04-25T14:20:00Z">
              <w:r w:rsidRPr="00E276DF" w:rsidDel="007A103D">
                <w:rPr>
                  <w:rFonts w:ascii="Arial" w:eastAsia="SimSun" w:hAnsi="Arial"/>
                  <w:sz w:val="18"/>
                </w:rPr>
                <w:delText>, l</w:delText>
              </w:r>
              <w:r w:rsidRPr="00E276DF" w:rsidDel="007A103D">
                <w:rPr>
                  <w:rFonts w:ascii="Arial" w:eastAsia="SimSun" w:hAnsi="Arial"/>
                  <w:sz w:val="18"/>
                  <w:vertAlign w:val="subscript"/>
                </w:rPr>
                <w:delText>1</w:delText>
              </w:r>
            </w:del>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56CDF6E"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CC45D60" w14:textId="72AFF7F4"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136"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43EDA42" w14:textId="14E61829"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137"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A47DA29" w14:textId="6DF137D8"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138" w:author="R&amp;S" w:date="2022-04-25T14:20:00Z">
              <w:r w:rsidRPr="00E276DF" w:rsidDel="007A103D">
                <w:rPr>
                  <w:rFonts w:ascii="Arial" w:eastAsia="SimSun" w:hAnsi="Arial"/>
                  <w:sz w:val="18"/>
                </w:rPr>
                <w:delText>,-</w:delText>
              </w:r>
            </w:del>
            <w:r w:rsidRPr="00E276DF">
              <w:rPr>
                <w:rFonts w:ascii="Arial" w:eastAsia="SimSun"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1893BF9" w14:textId="25FF9F8B"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(13</w:t>
            </w:r>
            <w:del w:id="139" w:author="R&amp;S" w:date="2022-04-25T14:20:00Z">
              <w:r w:rsidRPr="00E276DF" w:rsidDel="007A103D">
                <w:rPr>
                  <w:rFonts w:ascii="Arial" w:eastAsia="SimSun" w:hAnsi="Arial"/>
                  <w:sz w:val="18"/>
                </w:rPr>
                <w:delText>,-</w:delText>
              </w:r>
            </w:del>
            <w:r w:rsidRPr="00E276DF">
              <w:rPr>
                <w:rFonts w:ascii="Arial" w:eastAsia="SimSun" w:hAnsi="Arial"/>
                <w:sz w:val="18"/>
              </w:rPr>
              <w:t>)</w:t>
            </w:r>
          </w:p>
        </w:tc>
      </w:tr>
      <w:tr w:rsidR="00C67062" w:rsidRPr="00E276DF" w14:paraId="62E0E2DE" w14:textId="77777777" w:rsidTr="003717E3">
        <w:trPr>
          <w:trHeight w:val="70"/>
        </w:trPr>
        <w:tc>
          <w:tcPr>
            <w:tcW w:w="1196" w:type="dxa"/>
            <w:vMerge/>
            <w:tcBorders>
              <w:left w:val="single" w:sz="4" w:space="0" w:color="auto"/>
              <w:right w:val="single" w:sz="4" w:space="0" w:color="auto"/>
            </w:tcBorders>
            <w:vAlign w:val="center"/>
            <w:hideMark/>
          </w:tcPr>
          <w:p w14:paraId="590CA815"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990DB0"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NZP CSI-RS-</w:t>
            </w:r>
            <w:proofErr w:type="spellStart"/>
            <w:r w:rsidRPr="00E276DF">
              <w:rPr>
                <w:rFonts w:ascii="Arial" w:eastAsia="SimSun" w:hAnsi="Arial"/>
                <w:sz w:val="18"/>
              </w:rPr>
              <w:t>timeConfig</w:t>
            </w:r>
            <w:proofErr w:type="spellEnd"/>
          </w:p>
          <w:p w14:paraId="6BAEED8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B570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9A621C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56A834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23BB05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6E88FC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r>
      <w:tr w:rsidR="00C67062" w:rsidRPr="00E276DF" w14:paraId="203D6170" w14:textId="77777777" w:rsidTr="003717E3">
        <w:trPr>
          <w:trHeight w:val="70"/>
        </w:trPr>
        <w:tc>
          <w:tcPr>
            <w:tcW w:w="1196" w:type="dxa"/>
            <w:vMerge w:val="restart"/>
            <w:tcBorders>
              <w:left w:val="single" w:sz="4" w:space="0" w:color="auto"/>
              <w:right w:val="single" w:sz="4" w:space="0" w:color="auto"/>
            </w:tcBorders>
            <w:vAlign w:val="center"/>
          </w:tcPr>
          <w:p w14:paraId="686C4F1D" w14:textId="77777777" w:rsidR="00C67062" w:rsidRPr="00E276DF" w:rsidRDefault="00C67062" w:rsidP="003717E3">
            <w:pPr>
              <w:keepNext/>
              <w:keepLines/>
              <w:spacing w:after="0"/>
              <w:rPr>
                <w:rFonts w:ascii="Arial" w:eastAsia="SimSun" w:hAnsi="Arial"/>
                <w:sz w:val="18"/>
                <w:lang w:eastAsia="zh-CN"/>
              </w:rPr>
            </w:pPr>
            <w:r w:rsidRPr="00E276DF">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E23FE0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5D51AFF"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B799B4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346C92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DA0FA7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3B5CB1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lang w:eastAsia="zh-CN"/>
              </w:rPr>
              <w:t>Periodic</w:t>
            </w:r>
          </w:p>
        </w:tc>
      </w:tr>
      <w:tr w:rsidR="00C67062" w:rsidRPr="00E276DF" w14:paraId="5F74B03C" w14:textId="77777777" w:rsidTr="003717E3">
        <w:trPr>
          <w:trHeight w:val="70"/>
        </w:trPr>
        <w:tc>
          <w:tcPr>
            <w:tcW w:w="1196" w:type="dxa"/>
            <w:vMerge/>
            <w:tcBorders>
              <w:left w:val="single" w:sz="4" w:space="0" w:color="auto"/>
              <w:right w:val="single" w:sz="4" w:space="0" w:color="auto"/>
            </w:tcBorders>
            <w:vAlign w:val="center"/>
            <w:hideMark/>
          </w:tcPr>
          <w:p w14:paraId="6DCFDA21"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9F01906"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AFCF0E4"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B2426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5A95E47"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D9297D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BD903D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Pattern 0</w:t>
            </w:r>
          </w:p>
        </w:tc>
      </w:tr>
      <w:tr w:rsidR="00C67062" w:rsidRPr="00E276DF" w14:paraId="68E614BC" w14:textId="77777777" w:rsidTr="003717E3">
        <w:trPr>
          <w:trHeight w:val="70"/>
        </w:trPr>
        <w:tc>
          <w:tcPr>
            <w:tcW w:w="1196" w:type="dxa"/>
            <w:vMerge/>
            <w:tcBorders>
              <w:left w:val="single" w:sz="4" w:space="0" w:color="auto"/>
              <w:right w:val="single" w:sz="4" w:space="0" w:color="auto"/>
            </w:tcBorders>
            <w:vAlign w:val="center"/>
            <w:hideMark/>
          </w:tcPr>
          <w:p w14:paraId="1A99CDEF"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97DFF0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CSI-IM Resource Mapping</w:t>
            </w:r>
          </w:p>
          <w:p w14:paraId="11AD61AC"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w:t>
            </w:r>
            <w:proofErr w:type="spellStart"/>
            <w:r w:rsidRPr="00E276DF">
              <w:rPr>
                <w:rFonts w:ascii="Arial" w:eastAsia="SimSun" w:hAnsi="Arial"/>
                <w:sz w:val="18"/>
              </w:rPr>
              <w:t>k</w:t>
            </w:r>
            <w:r w:rsidRPr="00E276DF">
              <w:rPr>
                <w:rFonts w:ascii="Arial" w:eastAsia="SimSun" w:hAnsi="Arial"/>
                <w:sz w:val="18"/>
                <w:vertAlign w:val="subscript"/>
              </w:rPr>
              <w:t>CSI</w:t>
            </w:r>
            <w:proofErr w:type="spellEnd"/>
            <w:r w:rsidRPr="00E276DF">
              <w:rPr>
                <w:rFonts w:ascii="Arial" w:eastAsia="SimSun" w:hAnsi="Arial"/>
                <w:sz w:val="18"/>
                <w:vertAlign w:val="subscript"/>
              </w:rPr>
              <w:t>-</w:t>
            </w:r>
            <w:proofErr w:type="spellStart"/>
            <w:r w:rsidRPr="00E276DF">
              <w:rPr>
                <w:rFonts w:ascii="Arial" w:eastAsia="SimSun" w:hAnsi="Arial"/>
                <w:sz w:val="18"/>
                <w:vertAlign w:val="subscript"/>
              </w:rPr>
              <w:t>IM</w:t>
            </w:r>
            <w:r w:rsidRPr="00E276DF">
              <w:rPr>
                <w:rFonts w:ascii="Arial" w:eastAsia="SimSun" w:hAnsi="Arial"/>
                <w:sz w:val="18"/>
              </w:rPr>
              <w:t>,l</w:t>
            </w:r>
            <w:r w:rsidRPr="00E276DF">
              <w:rPr>
                <w:rFonts w:ascii="Arial" w:eastAsia="SimSun" w:hAnsi="Arial"/>
                <w:sz w:val="18"/>
                <w:vertAlign w:val="subscript"/>
              </w:rPr>
              <w:t>CSI</w:t>
            </w:r>
            <w:proofErr w:type="spellEnd"/>
            <w:r w:rsidRPr="00E276DF">
              <w:rPr>
                <w:rFonts w:ascii="Arial" w:eastAsia="SimSun" w:hAnsi="Arial"/>
                <w:sz w:val="18"/>
                <w:vertAlign w:val="subscript"/>
              </w:rPr>
              <w:t>-IM</w:t>
            </w:r>
            <w:r w:rsidRPr="00E276DF">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388CAD1"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D98AC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1AD6F0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58A044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AD3581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(4,9)</w:t>
            </w:r>
          </w:p>
        </w:tc>
      </w:tr>
      <w:tr w:rsidR="00C67062" w:rsidRPr="00E276DF" w14:paraId="28864B0C" w14:textId="77777777" w:rsidTr="003717E3">
        <w:trPr>
          <w:trHeight w:val="70"/>
        </w:trPr>
        <w:tc>
          <w:tcPr>
            <w:tcW w:w="1196" w:type="dxa"/>
            <w:vMerge/>
            <w:tcBorders>
              <w:left w:val="single" w:sz="4" w:space="0" w:color="auto"/>
              <w:bottom w:val="single" w:sz="4" w:space="0" w:color="auto"/>
              <w:right w:val="single" w:sz="4" w:space="0" w:color="auto"/>
            </w:tcBorders>
            <w:vAlign w:val="center"/>
            <w:hideMark/>
          </w:tcPr>
          <w:p w14:paraId="5DB64F9B" w14:textId="77777777" w:rsidR="00C67062" w:rsidRPr="00E276DF" w:rsidRDefault="00C67062" w:rsidP="003717E3">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618C8F2"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 xml:space="preserve">CSI-IM </w:t>
            </w:r>
            <w:proofErr w:type="spellStart"/>
            <w:r w:rsidRPr="00E276DF">
              <w:rPr>
                <w:rFonts w:ascii="Arial" w:eastAsia="SimSun" w:hAnsi="Arial"/>
                <w:sz w:val="18"/>
              </w:rPr>
              <w:t>timeConfig</w:t>
            </w:r>
            <w:proofErr w:type="spellEnd"/>
          </w:p>
          <w:p w14:paraId="6FE1CB5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443E51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BB8544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9863F7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E3CEAD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209AED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5/1</w:t>
            </w:r>
          </w:p>
        </w:tc>
      </w:tr>
      <w:tr w:rsidR="00C67062" w:rsidRPr="00E276DF" w14:paraId="6116FC3D"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2F9E161"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480DCC"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6107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4F3934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F650A9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25424D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Periodic</w:t>
            </w:r>
          </w:p>
        </w:tc>
      </w:tr>
      <w:tr w:rsidR="00C67062" w:rsidRPr="00E276DF" w14:paraId="76BEBF80"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D794B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E71012D"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470D3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0D3BA9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5AA467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05E250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Table 2</w:t>
            </w:r>
          </w:p>
        </w:tc>
      </w:tr>
      <w:tr w:rsidR="00C67062" w:rsidRPr="00E276DF" w14:paraId="79E1A638"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C5826C"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A291285"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B8556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EB034A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E05F94"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2BF8F1A"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iCs/>
                <w:sz w:val="18"/>
              </w:rPr>
              <w:t>cri-RI-PMI-CQI</w:t>
            </w:r>
          </w:p>
        </w:tc>
      </w:tr>
      <w:tr w:rsidR="00C67062" w:rsidRPr="00E276DF" w14:paraId="6888966C"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0B2A103"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D7D4DE"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0E2E40"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91132C6"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3D5DADB"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E39C006" w14:textId="77777777" w:rsidR="00C67062" w:rsidRPr="00E276DF" w:rsidRDefault="00C67062" w:rsidP="003717E3">
            <w:pPr>
              <w:keepNext/>
              <w:keepLines/>
              <w:spacing w:after="0"/>
              <w:jc w:val="center"/>
              <w:rPr>
                <w:rFonts w:ascii="Arial" w:eastAsia="SimSun" w:hAnsi="Arial"/>
                <w:iCs/>
                <w:sz w:val="18"/>
              </w:rPr>
            </w:pPr>
            <w:r w:rsidRPr="00E276DF">
              <w:rPr>
                <w:rFonts w:ascii="Arial" w:eastAsia="SimSun" w:hAnsi="Arial"/>
                <w:sz w:val="18"/>
              </w:rPr>
              <w:t>not configured</w:t>
            </w:r>
          </w:p>
        </w:tc>
      </w:tr>
      <w:tr w:rsidR="00C67062" w:rsidRPr="00E276DF" w14:paraId="077330D4"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AFF8AD2"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7D6F1C"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1C5054"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C42611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9944AA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90106E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not configured</w:t>
            </w:r>
          </w:p>
        </w:tc>
      </w:tr>
      <w:tr w:rsidR="00C67062" w:rsidRPr="00E276DF" w14:paraId="7C245599"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24E51E"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776A144"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1580B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F81CF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57AF3F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8EDF6D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r>
      <w:tr w:rsidR="00C67062" w:rsidRPr="00E276DF" w14:paraId="311046E2"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F4BC34"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pmi-FormatIndicator</w:t>
            </w:r>
            <w:proofErr w:type="spellEnd"/>
            <w:r w:rsidRPr="00E276DF">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FE4E6D6"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7898A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86054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856C3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595DB7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Wideband</w:t>
            </w:r>
          </w:p>
        </w:tc>
      </w:tr>
      <w:tr w:rsidR="00C67062" w:rsidRPr="00E276DF" w14:paraId="52806990"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7C14D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B38FDB6"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469F506"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E9D314"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8536F52"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73E27A72"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8</w:t>
            </w:r>
          </w:p>
        </w:tc>
      </w:tr>
      <w:tr w:rsidR="00C67062" w:rsidRPr="00E276DF" w14:paraId="5E3408DE"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35EA6C9"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1312EF6"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E340D9"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73BA87C"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6BB98AD"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5DD19D0"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1111111</w:t>
            </w:r>
          </w:p>
        </w:tc>
      </w:tr>
      <w:tr w:rsidR="00C67062" w:rsidRPr="00E276DF" w14:paraId="2CCE7ABE"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45115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DB7885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4F5E829"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5/</w:t>
            </w:r>
            <w:r w:rsidRPr="00E276DF">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D87172"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5/</w:t>
            </w:r>
            <w:r w:rsidRPr="00E276DF">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284E254"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5/</w:t>
            </w:r>
            <w:r w:rsidRPr="00E276DF">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EB8807"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5/</w:t>
            </w:r>
            <w:r w:rsidRPr="00E276DF">
              <w:rPr>
                <w:rFonts w:ascii="Arial" w:eastAsia="SimSun" w:hAnsi="Arial"/>
                <w:sz w:val="18"/>
                <w:lang w:eastAsia="zh-CN"/>
              </w:rPr>
              <w:t>0</w:t>
            </w:r>
          </w:p>
        </w:tc>
      </w:tr>
      <w:tr w:rsidR="00C67062" w:rsidRPr="00E276DF" w14:paraId="6DE79509" w14:textId="77777777" w:rsidTr="003717E3">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08478ACB"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BA430F7"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4F73572"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CA155B"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5A20DB6"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4F4EE29"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3617C3A" w14:textId="77777777" w:rsidR="00C67062" w:rsidRPr="00E276DF" w:rsidRDefault="00C67062" w:rsidP="003717E3">
            <w:pPr>
              <w:keepNext/>
              <w:keepLines/>
              <w:spacing w:after="0"/>
              <w:jc w:val="center"/>
              <w:rPr>
                <w:rFonts w:ascii="Arial" w:eastAsia="SimSun" w:hAnsi="Arial"/>
                <w:sz w:val="18"/>
              </w:rPr>
            </w:pPr>
            <w:proofErr w:type="spellStart"/>
            <w:r w:rsidRPr="00E276DF">
              <w:rPr>
                <w:rFonts w:ascii="Arial" w:eastAsia="SimSun" w:hAnsi="Arial"/>
                <w:sz w:val="18"/>
              </w:rPr>
              <w:t>typeI-SinglePanel</w:t>
            </w:r>
            <w:proofErr w:type="spellEnd"/>
          </w:p>
        </w:tc>
      </w:tr>
      <w:tr w:rsidR="00C67062" w:rsidRPr="00E276DF" w14:paraId="189567F4" w14:textId="77777777" w:rsidTr="003717E3">
        <w:trPr>
          <w:trHeight w:val="70"/>
        </w:trPr>
        <w:tc>
          <w:tcPr>
            <w:tcW w:w="1267" w:type="dxa"/>
            <w:gridSpan w:val="2"/>
            <w:vMerge/>
            <w:tcBorders>
              <w:left w:val="single" w:sz="4" w:space="0" w:color="auto"/>
              <w:right w:val="single" w:sz="4" w:space="0" w:color="auto"/>
            </w:tcBorders>
            <w:hideMark/>
          </w:tcPr>
          <w:p w14:paraId="684D5D8C" w14:textId="77777777" w:rsidR="00C67062" w:rsidRPr="00E276DF" w:rsidRDefault="00C67062" w:rsidP="003717E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B0AB79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53340F3"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4FA39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C438E4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6B528A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EE5951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44B764FC" w14:textId="77777777" w:rsidTr="003717E3">
        <w:trPr>
          <w:trHeight w:val="70"/>
        </w:trPr>
        <w:tc>
          <w:tcPr>
            <w:tcW w:w="1267" w:type="dxa"/>
            <w:gridSpan w:val="2"/>
            <w:vMerge/>
            <w:tcBorders>
              <w:left w:val="single" w:sz="4" w:space="0" w:color="auto"/>
              <w:right w:val="single" w:sz="4" w:space="0" w:color="auto"/>
            </w:tcBorders>
            <w:hideMark/>
          </w:tcPr>
          <w:p w14:paraId="36C1B1E4" w14:textId="77777777" w:rsidR="00C67062" w:rsidRPr="00E276DF" w:rsidRDefault="00C67062" w:rsidP="003717E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FD23EC9"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FBF7F61"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086AEB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9E878EA"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73A74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DE491B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(2,1)</w:t>
            </w:r>
          </w:p>
        </w:tc>
      </w:tr>
      <w:tr w:rsidR="00C67062" w:rsidRPr="00E276DF" w14:paraId="05CFBF6D" w14:textId="77777777" w:rsidTr="003717E3">
        <w:trPr>
          <w:trHeight w:val="70"/>
        </w:trPr>
        <w:tc>
          <w:tcPr>
            <w:tcW w:w="1267" w:type="dxa"/>
            <w:gridSpan w:val="2"/>
            <w:vMerge/>
            <w:tcBorders>
              <w:left w:val="single" w:sz="4" w:space="0" w:color="auto"/>
              <w:right w:val="single" w:sz="4" w:space="0" w:color="auto"/>
            </w:tcBorders>
            <w:hideMark/>
          </w:tcPr>
          <w:p w14:paraId="4AA9FE46" w14:textId="77777777" w:rsidR="00C67062" w:rsidRPr="00E276DF" w:rsidRDefault="00C67062" w:rsidP="003717E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768C9E64" w14:textId="77777777" w:rsidR="00C67062" w:rsidRPr="00E276DF" w:rsidRDefault="00C67062" w:rsidP="003717E3">
            <w:pPr>
              <w:keepNext/>
              <w:keepLines/>
              <w:spacing w:after="0"/>
              <w:rPr>
                <w:rFonts w:ascii="Arial" w:eastAsia="SimSun" w:hAnsi="Arial"/>
                <w:sz w:val="18"/>
              </w:rPr>
            </w:pPr>
            <w:proofErr w:type="spellStart"/>
            <w:r w:rsidRPr="00E276DF">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BA54FCD"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FF32D7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010000 for fixed rank 2,</w:t>
            </w:r>
          </w:p>
          <w:p w14:paraId="0F24C8DD"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13A7F7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000011 for fixed rank 1,</w:t>
            </w:r>
          </w:p>
          <w:p w14:paraId="0C3875B0"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D078DA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000011 for fixed rank 1,</w:t>
            </w:r>
          </w:p>
          <w:p w14:paraId="55D2C3D1" w14:textId="77777777" w:rsidR="00C67062" w:rsidRPr="00E276DF" w:rsidRDefault="00C67062" w:rsidP="003717E3">
            <w:pPr>
              <w:keepNext/>
              <w:keepLines/>
              <w:spacing w:after="0"/>
              <w:jc w:val="center"/>
              <w:rPr>
                <w:rFonts w:ascii="Arial" w:eastAsia="SimSun" w:hAnsi="Arial"/>
                <w:sz w:val="18"/>
                <w:lang w:eastAsia="zh-CN"/>
              </w:rPr>
            </w:pPr>
            <w:r w:rsidRPr="00E276DF">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1AF1BF2"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11111111</w:t>
            </w:r>
          </w:p>
        </w:tc>
      </w:tr>
      <w:tr w:rsidR="00C67062" w:rsidRPr="00E276DF" w14:paraId="0E65D803" w14:textId="77777777" w:rsidTr="003717E3">
        <w:trPr>
          <w:trHeight w:val="70"/>
        </w:trPr>
        <w:tc>
          <w:tcPr>
            <w:tcW w:w="1267" w:type="dxa"/>
            <w:gridSpan w:val="2"/>
            <w:vMerge/>
            <w:tcBorders>
              <w:left w:val="single" w:sz="4" w:space="0" w:color="auto"/>
              <w:bottom w:val="single" w:sz="4" w:space="0" w:color="auto"/>
              <w:right w:val="single" w:sz="4" w:space="0" w:color="auto"/>
            </w:tcBorders>
          </w:tcPr>
          <w:p w14:paraId="0DEF6808" w14:textId="77777777" w:rsidR="00C67062" w:rsidRPr="00E276DF" w:rsidRDefault="00C67062" w:rsidP="003717E3">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3476AD8F"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7ED18B2"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DD94505"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339C14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9B8D9B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855DA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cs="v5.0.0"/>
                <w:sz w:val="18"/>
                <w:lang w:eastAsia="zh-CN"/>
              </w:rPr>
              <w:t>00000010 for fixed Rank 2 and 00001111 for follow RI</w:t>
            </w:r>
          </w:p>
        </w:tc>
      </w:tr>
      <w:tr w:rsidR="00C67062" w:rsidRPr="00E276DF" w14:paraId="011A4551"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41C9B7E"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88617A7"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46244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CEAA3F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00A205D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2C6D65B"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PUCCH</w:t>
            </w:r>
          </w:p>
        </w:tc>
      </w:tr>
      <w:tr w:rsidR="00C67062" w:rsidRPr="00E276DF" w14:paraId="194E6FAD"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E1F4B6"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275E479"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FCAF30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7D99A0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41F5B8A8"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AB9E9E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8</w:t>
            </w:r>
          </w:p>
        </w:tc>
      </w:tr>
      <w:tr w:rsidR="00C67062" w:rsidRPr="00E276DF" w14:paraId="017EC232"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1EFAE3" w14:textId="77777777" w:rsidR="00C67062" w:rsidRPr="00E276DF" w:rsidRDefault="00C67062" w:rsidP="003717E3">
            <w:pPr>
              <w:keepNext/>
              <w:keepLines/>
              <w:spacing w:after="0"/>
              <w:rPr>
                <w:rFonts w:ascii="Arial" w:eastAsia="SimSun" w:hAnsi="Arial"/>
                <w:sz w:val="18"/>
              </w:rPr>
            </w:pPr>
            <w:r w:rsidRPr="00E276DF">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8BDBC3"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7AA713"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8685891"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1ABC9E"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C2E2AC"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1</w:t>
            </w:r>
          </w:p>
        </w:tc>
      </w:tr>
      <w:tr w:rsidR="00C67062" w:rsidRPr="00E276DF" w14:paraId="52D0DF2B" w14:textId="77777777" w:rsidTr="003717E3">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ECA63E" w14:textId="77777777" w:rsidR="00C67062" w:rsidRPr="00E276DF" w:rsidRDefault="00C67062">
            <w:pPr>
              <w:pStyle w:val="TAN"/>
              <w:rPr>
                <w:rFonts w:eastAsia="SimSun"/>
              </w:rPr>
              <w:pPrChange w:id="140" w:author="R&amp;S" w:date="2022-04-25T14:19:00Z">
                <w:pPr>
                  <w:keepNext/>
                  <w:keepLines/>
                  <w:spacing w:after="0"/>
                </w:pPr>
              </w:pPrChange>
            </w:pPr>
            <w:r w:rsidRPr="00E276DF">
              <w:rPr>
                <w:rFonts w:eastAsia="SimSun"/>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B28D8F" w14:textId="77777777" w:rsidR="00C67062" w:rsidRPr="00E276DF" w:rsidRDefault="00C67062" w:rsidP="003717E3">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DA80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54D35D"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03D6C0F"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F6723B0" w14:textId="77777777" w:rsidR="00C67062" w:rsidRPr="00E276DF" w:rsidRDefault="00C67062" w:rsidP="003717E3">
            <w:pPr>
              <w:keepNext/>
              <w:keepLines/>
              <w:spacing w:after="0"/>
              <w:jc w:val="center"/>
              <w:rPr>
                <w:rFonts w:ascii="Arial" w:eastAsia="SimSun" w:hAnsi="Arial"/>
                <w:sz w:val="18"/>
              </w:rPr>
            </w:pPr>
            <w:r w:rsidRPr="00E276DF">
              <w:rPr>
                <w:rFonts w:ascii="Arial" w:eastAsia="SimSun" w:hAnsi="Arial"/>
                <w:sz w:val="18"/>
              </w:rPr>
              <w:t>Fixed RI = 2 and follow RI</w:t>
            </w:r>
          </w:p>
        </w:tc>
      </w:tr>
      <w:tr w:rsidR="007A103D" w:rsidRPr="00E276DF" w14:paraId="41F048DC" w14:textId="77777777" w:rsidTr="00E916AA">
        <w:trPr>
          <w:trHeight w:val="70"/>
          <w:ins w:id="141" w:author="R&amp;S" w:date="2022-04-25T14:18:00Z"/>
        </w:trPr>
        <w:tc>
          <w:tcPr>
            <w:tcW w:w="10166" w:type="dxa"/>
            <w:gridSpan w:val="8"/>
            <w:tcBorders>
              <w:top w:val="single" w:sz="4" w:space="0" w:color="auto"/>
              <w:left w:val="single" w:sz="4" w:space="0" w:color="auto"/>
              <w:bottom w:val="single" w:sz="4" w:space="0" w:color="auto"/>
              <w:right w:val="single" w:sz="4" w:space="0" w:color="auto"/>
            </w:tcBorders>
            <w:vAlign w:val="center"/>
          </w:tcPr>
          <w:p w14:paraId="0158ACF8" w14:textId="15EB5D44" w:rsidR="007A103D" w:rsidRPr="00E276DF" w:rsidRDefault="007A103D">
            <w:pPr>
              <w:pStyle w:val="TAN"/>
              <w:rPr>
                <w:ins w:id="142" w:author="R&amp;S" w:date="2022-04-25T14:18:00Z"/>
                <w:rFonts w:eastAsia="SimSun"/>
              </w:rPr>
              <w:pPrChange w:id="143" w:author="R&amp;S" w:date="2022-04-25T14:19:00Z">
                <w:pPr>
                  <w:keepNext/>
                  <w:keepLines/>
                  <w:spacing w:after="0"/>
                  <w:jc w:val="center"/>
                </w:pPr>
              </w:pPrChange>
            </w:pPr>
            <w:ins w:id="144" w:author="R&amp;S" w:date="2022-04-25T14:19:00Z">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TBS.2-1 is used for Rank 1 case.</w:t>
              </w:r>
              <w:r>
                <w:t xml:space="preserve"> </w:t>
              </w:r>
              <w:r w:rsidRPr="00713A40">
                <w:t>TBS.2-</w:t>
              </w:r>
              <w:r>
                <w:t>2</w:t>
              </w:r>
              <w:r w:rsidRPr="00713A40">
                <w:t xml:space="preserve"> is used for Rank </w:t>
              </w:r>
              <w:r>
                <w:t>2</w:t>
              </w:r>
              <w:r w:rsidRPr="00713A40">
                <w:t xml:space="preserve"> case.</w:t>
              </w:r>
              <w:r>
                <w:t xml:space="preserve"> </w:t>
              </w:r>
              <w:r w:rsidRPr="00713A40">
                <w:t>TBS.</w:t>
              </w:r>
              <w:r>
                <w:t>3</w:t>
              </w:r>
              <w:r w:rsidRPr="00713A40">
                <w:t>-</w:t>
              </w:r>
              <w:r>
                <w:t>1</w:t>
              </w:r>
              <w:r w:rsidRPr="00713A40">
                <w:t xml:space="preserve"> is used for Rank </w:t>
              </w:r>
              <w:r>
                <w:t>3</w:t>
              </w:r>
              <w:r w:rsidRPr="00713A40">
                <w:t xml:space="preserve"> case.</w:t>
              </w:r>
              <w:r>
                <w:t xml:space="preserve"> </w:t>
              </w:r>
              <w:r w:rsidRPr="00713A40">
                <w:t>TBS.</w:t>
              </w:r>
              <w:r>
                <w:t>3</w:t>
              </w:r>
              <w:r w:rsidRPr="00713A40">
                <w:t>-</w:t>
              </w:r>
              <w:r>
                <w:t>2</w:t>
              </w:r>
              <w:r w:rsidRPr="00713A40">
                <w:t xml:space="preserve"> is used for Rank </w:t>
              </w:r>
              <w:r>
                <w:t>4</w:t>
              </w:r>
              <w:r w:rsidRPr="00713A40">
                <w:t xml:space="preserve"> case.</w:t>
              </w:r>
            </w:ins>
          </w:p>
        </w:tc>
      </w:tr>
    </w:tbl>
    <w:p w14:paraId="320E525C" w14:textId="77777777" w:rsidR="00C67062" w:rsidRPr="00E276DF" w:rsidRDefault="00C67062" w:rsidP="00C67062">
      <w:pPr>
        <w:rPr>
          <w:rFonts w:eastAsia="SimSun"/>
        </w:rPr>
      </w:pPr>
    </w:p>
    <w:bookmarkEnd w:id="119"/>
    <w:p w14:paraId="6A7A4FD0" w14:textId="77777777" w:rsidR="00C67062" w:rsidRPr="00E276DF" w:rsidRDefault="00C67062" w:rsidP="00C67062">
      <w:pPr>
        <w:pStyle w:val="TH"/>
      </w:pPr>
      <w:r w:rsidRPr="00E276DF">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67062" w:rsidRPr="00E276DF" w14:paraId="3F822716" w14:textId="77777777" w:rsidTr="003717E3">
        <w:trPr>
          <w:jc w:val="center"/>
        </w:trPr>
        <w:tc>
          <w:tcPr>
            <w:tcW w:w="1984" w:type="dxa"/>
            <w:tcBorders>
              <w:bottom w:val="nil"/>
            </w:tcBorders>
          </w:tcPr>
          <w:p w14:paraId="7154C7D6" w14:textId="77777777" w:rsidR="00C67062" w:rsidRPr="00E276DF" w:rsidRDefault="00C67062" w:rsidP="003717E3">
            <w:pPr>
              <w:keepNext/>
              <w:keepLines/>
              <w:spacing w:after="0"/>
              <w:jc w:val="center"/>
              <w:rPr>
                <w:rFonts w:ascii="Arial" w:eastAsia="?? ??" w:hAnsi="Arial" w:cs="v5.0.0"/>
                <w:b/>
                <w:sz w:val="18"/>
              </w:rPr>
            </w:pPr>
          </w:p>
        </w:tc>
        <w:tc>
          <w:tcPr>
            <w:tcW w:w="1412" w:type="dxa"/>
            <w:tcBorders>
              <w:bottom w:val="nil"/>
            </w:tcBorders>
          </w:tcPr>
          <w:p w14:paraId="5C833E72"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1</w:t>
            </w:r>
          </w:p>
        </w:tc>
        <w:tc>
          <w:tcPr>
            <w:tcW w:w="1412" w:type="dxa"/>
            <w:tcBorders>
              <w:bottom w:val="nil"/>
            </w:tcBorders>
          </w:tcPr>
          <w:p w14:paraId="31FF9639"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2</w:t>
            </w:r>
          </w:p>
        </w:tc>
        <w:tc>
          <w:tcPr>
            <w:tcW w:w="1412" w:type="dxa"/>
            <w:tcBorders>
              <w:bottom w:val="nil"/>
            </w:tcBorders>
          </w:tcPr>
          <w:p w14:paraId="3532D762"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3</w:t>
            </w:r>
          </w:p>
        </w:tc>
        <w:tc>
          <w:tcPr>
            <w:tcW w:w="1412" w:type="dxa"/>
            <w:tcBorders>
              <w:bottom w:val="nil"/>
            </w:tcBorders>
          </w:tcPr>
          <w:p w14:paraId="7A7D99CC"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4</w:t>
            </w:r>
          </w:p>
        </w:tc>
      </w:tr>
      <w:tr w:rsidR="00C67062" w:rsidRPr="00E276DF" w14:paraId="61643F00" w14:textId="77777777" w:rsidTr="003717E3">
        <w:trPr>
          <w:cantSplit/>
          <w:jc w:val="center"/>
        </w:trPr>
        <w:tc>
          <w:tcPr>
            <w:tcW w:w="1984" w:type="dxa"/>
          </w:tcPr>
          <w:p w14:paraId="7F225A1E" w14:textId="77777777" w:rsidR="00C67062" w:rsidRPr="00E276DF" w:rsidRDefault="00C67062" w:rsidP="003717E3">
            <w:pPr>
              <w:keepNext/>
              <w:keepLines/>
              <w:spacing w:after="0"/>
              <w:jc w:val="center"/>
              <w:rPr>
                <w:rFonts w:ascii="Arial" w:eastAsia="?? ??" w:hAnsi="Arial" w:cs="v5.0.0"/>
                <w:sz w:val="18"/>
                <w:vertAlign w:val="subscript"/>
              </w:rPr>
            </w:pPr>
            <w:r w:rsidRPr="00E276DF">
              <w:rPr>
                <w:rFonts w:ascii="Symbol" w:eastAsia="?? ??" w:hAnsi="Symbol" w:cs="Arial"/>
                <w:i/>
                <w:iCs/>
                <w:sz w:val="18"/>
              </w:rPr>
              <w:t></w:t>
            </w:r>
            <w:r w:rsidRPr="00E276DF">
              <w:rPr>
                <w:rFonts w:ascii="Arial" w:eastAsia="?? ??" w:hAnsi="Arial" w:cs="Arial"/>
                <w:sz w:val="18"/>
                <w:vertAlign w:val="subscript"/>
              </w:rPr>
              <w:t>1</w:t>
            </w:r>
          </w:p>
        </w:tc>
        <w:tc>
          <w:tcPr>
            <w:tcW w:w="1412" w:type="dxa"/>
          </w:tcPr>
          <w:p w14:paraId="63E83D03"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5F798FB4"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1.05</w:t>
            </w:r>
          </w:p>
        </w:tc>
        <w:tc>
          <w:tcPr>
            <w:tcW w:w="1412" w:type="dxa"/>
          </w:tcPr>
          <w:p w14:paraId="558AD0A5"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0.9</w:t>
            </w:r>
          </w:p>
        </w:tc>
        <w:tc>
          <w:tcPr>
            <w:tcW w:w="1412" w:type="dxa"/>
          </w:tcPr>
          <w:p w14:paraId="49732521"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r>
      <w:tr w:rsidR="00C67062" w:rsidRPr="00E276DF" w14:paraId="1B86FD6E" w14:textId="77777777" w:rsidTr="003717E3">
        <w:trPr>
          <w:cantSplit/>
          <w:jc w:val="center"/>
        </w:trPr>
        <w:tc>
          <w:tcPr>
            <w:tcW w:w="1984" w:type="dxa"/>
          </w:tcPr>
          <w:p w14:paraId="5DD1BEEF" w14:textId="77777777" w:rsidR="00C67062" w:rsidRPr="00E276DF" w:rsidRDefault="00C67062" w:rsidP="003717E3">
            <w:pPr>
              <w:keepNext/>
              <w:keepLines/>
              <w:spacing w:after="0"/>
              <w:jc w:val="center"/>
              <w:rPr>
                <w:rFonts w:ascii="Symbol" w:eastAsia="?? ??" w:hAnsi="Symbol" w:cs="Arial"/>
                <w:i/>
                <w:iCs/>
                <w:sz w:val="18"/>
              </w:rPr>
            </w:pPr>
            <w:r w:rsidRPr="00E276DF">
              <w:rPr>
                <w:rFonts w:ascii="Symbol" w:eastAsia="?? ??" w:hAnsi="Symbol" w:cs="Arial"/>
                <w:i/>
                <w:iCs/>
                <w:sz w:val="18"/>
              </w:rPr>
              <w:t></w:t>
            </w:r>
            <w:r w:rsidRPr="00E276DF">
              <w:rPr>
                <w:rFonts w:ascii="Arial" w:eastAsia="?? ??" w:hAnsi="Arial" w:cs="Arial"/>
                <w:sz w:val="18"/>
                <w:vertAlign w:val="subscript"/>
              </w:rPr>
              <w:t>2</w:t>
            </w:r>
          </w:p>
        </w:tc>
        <w:tc>
          <w:tcPr>
            <w:tcW w:w="1412" w:type="dxa"/>
          </w:tcPr>
          <w:p w14:paraId="5296D228" w14:textId="77777777" w:rsidR="00C67062" w:rsidRPr="00E276DF" w:rsidRDefault="00C67062" w:rsidP="003717E3">
            <w:pPr>
              <w:keepNext/>
              <w:keepLines/>
              <w:spacing w:after="0"/>
              <w:jc w:val="center"/>
              <w:rPr>
                <w:rFonts w:ascii="Arial" w:eastAsia="?? ??" w:hAnsi="Arial" w:cs="v5.0.0"/>
                <w:sz w:val="18"/>
              </w:rPr>
            </w:pPr>
            <w:r w:rsidRPr="00E276DF">
              <w:rPr>
                <w:rFonts w:ascii="Arial" w:hAnsi="Arial" w:cs="v5.0.0"/>
                <w:sz w:val="18"/>
                <w:lang w:eastAsia="zh-CN"/>
              </w:rPr>
              <w:t>0.9</w:t>
            </w:r>
          </w:p>
        </w:tc>
        <w:tc>
          <w:tcPr>
            <w:tcW w:w="1412" w:type="dxa"/>
          </w:tcPr>
          <w:p w14:paraId="7F09219E"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1C5BA97B"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03818990" w14:textId="77777777" w:rsidR="00C67062" w:rsidRPr="00E276DF" w:rsidRDefault="00C67062" w:rsidP="003717E3">
            <w:pPr>
              <w:keepNext/>
              <w:keepLines/>
              <w:spacing w:after="0"/>
              <w:jc w:val="center"/>
              <w:rPr>
                <w:rFonts w:ascii="Arial" w:eastAsia="?? ??" w:hAnsi="Arial" w:cs="v5.0.0"/>
                <w:sz w:val="18"/>
              </w:rPr>
            </w:pPr>
            <w:r w:rsidRPr="00E276DF">
              <w:rPr>
                <w:rFonts w:ascii="Arial" w:hAnsi="Arial" w:cs="v5.0.0"/>
                <w:sz w:val="18"/>
                <w:lang w:eastAsia="zh-CN"/>
              </w:rPr>
              <w:t>0.9</w:t>
            </w:r>
          </w:p>
        </w:tc>
      </w:tr>
    </w:tbl>
    <w:p w14:paraId="24B52D92" w14:textId="77777777" w:rsidR="00C67062" w:rsidRPr="00E276DF" w:rsidRDefault="00C67062" w:rsidP="00C67062">
      <w:pPr>
        <w:rPr>
          <w:rFonts w:eastAsia="SimSun"/>
          <w:lang w:eastAsia="zh-CN"/>
        </w:rPr>
      </w:pPr>
    </w:p>
    <w:p w14:paraId="55A1EDE3" w14:textId="6B7C3853" w:rsidR="00C67062" w:rsidRDefault="00C67062" w:rsidP="00C67062">
      <w:r w:rsidRPr="00E276DF">
        <w:t>The normative reference for this requirement is TS 38.101-4 [2] clause 6.4.3.1.</w:t>
      </w:r>
    </w:p>
    <w:p w14:paraId="1789B39A" w14:textId="17EBBEEF" w:rsidR="00E53D85" w:rsidRDefault="00E53D85" w:rsidP="00C67062">
      <w:pPr>
        <w:rPr>
          <w:rFonts w:ascii="Arial" w:hAnsi="Arial" w:cs="Arial"/>
          <w:color w:val="0000FF"/>
          <w:sz w:val="28"/>
        </w:rPr>
      </w:pPr>
      <w:r w:rsidRPr="00B54FA2">
        <w:rPr>
          <w:rFonts w:ascii="Arial" w:hAnsi="Arial" w:cs="Arial"/>
          <w:color w:val="0000FF"/>
          <w:sz w:val="28"/>
        </w:rPr>
        <w:t>&lt; Unchanged sections omitted &gt;</w:t>
      </w:r>
    </w:p>
    <w:p w14:paraId="01461AEB" w14:textId="77777777" w:rsidR="00E723E8" w:rsidRPr="00E276DF" w:rsidRDefault="00E723E8" w:rsidP="00E723E8">
      <w:pPr>
        <w:pStyle w:val="H6"/>
      </w:pPr>
      <w:r w:rsidRPr="00E276DF">
        <w:t>6.4.3.1_1.4.2</w:t>
      </w:r>
      <w:r w:rsidRPr="00E276DF">
        <w:tab/>
        <w:t>Test procedure</w:t>
      </w:r>
    </w:p>
    <w:p w14:paraId="79834D09" w14:textId="77777777" w:rsidR="00E723E8" w:rsidRPr="00E276DF" w:rsidRDefault="00E723E8" w:rsidP="00E723E8">
      <w:pPr>
        <w:pStyle w:val="B1"/>
      </w:pPr>
      <w:r w:rsidRPr="00E276DF">
        <w:t>1.</w:t>
      </w:r>
      <w:r w:rsidRPr="00E276DF">
        <w:tab/>
        <w:t xml:space="preserve">Set the parameters of bandwidth, reference channel, the propagation condition, antenna configuration, antenna correlation, Codebook configuration, Beamforming Model, </w:t>
      </w:r>
      <w:r w:rsidRPr="00E276DF">
        <w:rPr>
          <w:rFonts w:cs="v4.2.0"/>
        </w:rPr>
        <w:t>RI configuration</w:t>
      </w:r>
      <w:r w:rsidRPr="00E276DF">
        <w:t xml:space="preserve"> and </w:t>
      </w:r>
      <w:smartTag w:uri="urn:schemas-microsoft-com:office:smarttags" w:element="stockticker">
        <w:r w:rsidRPr="00E276DF">
          <w:t>SNR</w:t>
        </w:r>
      </w:smartTag>
      <w:r w:rsidRPr="00E276DF">
        <w:t xml:space="preserve"> according to Table 6.4.3.1_1.3-1 as appropriate.</w:t>
      </w:r>
    </w:p>
    <w:p w14:paraId="3D2F3DCB" w14:textId="77777777" w:rsidR="00E723E8" w:rsidRPr="00E276DF" w:rsidRDefault="00E723E8" w:rsidP="00E723E8">
      <w:pPr>
        <w:pStyle w:val="B1"/>
      </w:pPr>
      <w:r w:rsidRPr="00E276DF">
        <w:t>2.</w:t>
      </w:r>
      <w:r w:rsidRPr="00E276DF">
        <w:tab/>
        <w:t>The SS shall send PDSCH via PDCCH DCI format 1_1 for C_RNTI to transmit the DL RMC according to the UE reported CQI (wideband CQI), PMI and fixed RI as defined in Table 6.4.3.1_1.3-1. The SS sends downlink MAC padding bits on the DL RMC. Measure the</w:t>
      </w:r>
      <w:r w:rsidRPr="00E276DF">
        <w:rPr>
          <w:rFonts w:eastAsia="SimSun"/>
          <w:position w:val="-14"/>
        </w:rPr>
        <w:object w:dxaOrig="285" w:dyaOrig="345" w14:anchorId="267D5268">
          <v:shape id="_x0000_i1033" type="#_x0000_t75" style="width:14.95pt;height:20.4pt" o:ole="">
            <v:imagedata r:id="rId13" o:title=""/>
          </v:shape>
          <o:OLEObject Type="Embed" ProgID="Equation.3" ShapeID="_x0000_i1033" DrawAspect="Content" ObjectID="_1712404446" r:id="rId24"/>
        </w:object>
      </w:r>
      <w:r w:rsidRPr="00E276DF">
        <w:t>according to Annex G.3. 3.</w:t>
      </w:r>
    </w:p>
    <w:p w14:paraId="58626CEF" w14:textId="77777777" w:rsidR="00E723E8" w:rsidRPr="00E276DF" w:rsidRDefault="00E723E8" w:rsidP="00E723E8">
      <w:pPr>
        <w:pStyle w:val="B1"/>
      </w:pPr>
      <w:r w:rsidRPr="00E276DF">
        <w:t>3.</w:t>
      </w:r>
      <w:r w:rsidRPr="00E276DF">
        <w:tab/>
        <w:t>Propagation conditions are set according to Annex B.2. 4</w:t>
      </w:r>
    </w:p>
    <w:p w14:paraId="52FA0502" w14:textId="77777777" w:rsidR="00E723E8" w:rsidRPr="00E276DF" w:rsidRDefault="00E723E8" w:rsidP="00E723E8">
      <w:pPr>
        <w:pStyle w:val="B1"/>
      </w:pPr>
      <w:r w:rsidRPr="00E276DF">
        <w:t>4.</w:t>
      </w:r>
      <w:r w:rsidRPr="00E276DF">
        <w:tab/>
        <w:t xml:space="preserve">The SS shall transmit an RRC Connection Reconfiguration message to set </w:t>
      </w:r>
      <w:proofErr w:type="spellStart"/>
      <w:r w:rsidRPr="00E276DF">
        <w:t>codebookSubsetRestriction</w:t>
      </w:r>
      <w:proofErr w:type="spellEnd"/>
      <w:r w:rsidRPr="00E276DF">
        <w:t xml:space="preserve"> as fo</w:t>
      </w:r>
      <w:r w:rsidRPr="00E276DF">
        <w:rPr>
          <w:rFonts w:cs="v4.2.0"/>
        </w:rPr>
        <w:t xml:space="preserve">r UE reported RI according to </w:t>
      </w:r>
      <w:r w:rsidRPr="00E276DF">
        <w:t>Table 6.4.3.1_1.3-1.</w:t>
      </w:r>
    </w:p>
    <w:p w14:paraId="5C9F050D" w14:textId="77777777" w:rsidR="00E723E8" w:rsidRPr="00E276DF" w:rsidRDefault="00E723E8" w:rsidP="00E723E8">
      <w:pPr>
        <w:pStyle w:val="B1"/>
      </w:pPr>
      <w:r w:rsidRPr="00E276DF">
        <w:t>5.</w:t>
      </w:r>
      <w:r w:rsidRPr="00E276DF">
        <w:tab/>
        <w:t xml:space="preserve">The UE shall transmit RRC Connection Reconfiguration Complete message. </w:t>
      </w:r>
    </w:p>
    <w:p w14:paraId="5B91B011" w14:textId="77777777" w:rsidR="00E723E8" w:rsidRPr="00E276DF" w:rsidRDefault="00E723E8" w:rsidP="00E723E8">
      <w:pPr>
        <w:pStyle w:val="B1"/>
      </w:pPr>
      <w:r w:rsidRPr="00E276DF">
        <w:t>6.</w:t>
      </w:r>
      <w:r w:rsidRPr="00E276DF">
        <w:tab/>
        <w:t>Propagation conditions are set according to Table 6.4.3.1_1.3-1.</w:t>
      </w:r>
    </w:p>
    <w:p w14:paraId="7F1C6F0A" w14:textId="57CAAD67" w:rsidR="00E723E8" w:rsidRPr="00E276DF" w:rsidRDefault="00E723E8" w:rsidP="00E723E8">
      <w:pPr>
        <w:pStyle w:val="B1"/>
      </w:pPr>
      <w:r w:rsidRPr="00E276DF">
        <w:t>7.</w:t>
      </w:r>
      <w:r w:rsidRPr="00E276DF">
        <w:tab/>
        <w:t xml:space="preserve">The SS shall send PDSCH via PDCCH DCI format </w:t>
      </w:r>
      <w:del w:id="145" w:author="R&amp;S" w:date="2022-04-25T14:31:00Z">
        <w:r w:rsidRPr="00E276DF" w:rsidDel="00E723E8">
          <w:delText>[</w:delText>
        </w:r>
      </w:del>
      <w:r w:rsidRPr="00E276DF">
        <w:t>1_1</w:t>
      </w:r>
      <w:del w:id="146" w:author="R&amp;S" w:date="2022-04-25T14:31:00Z">
        <w:r w:rsidRPr="00E276DF" w:rsidDel="00E723E8">
          <w:delText>]</w:delText>
        </w:r>
      </w:del>
      <w:r w:rsidRPr="00E276DF">
        <w:t xml:space="preserve"> for C_RNTI to transmit the DL RMC according to the UE reported CQI (wideband CQI), PMI and RI. The SS sends downlink MAC padding bits on the DL RMC. Measure</w:t>
      </w:r>
      <w:r w:rsidRPr="00E276DF">
        <w:rPr>
          <w:rFonts w:eastAsia="SimSun"/>
          <w:position w:val="-14"/>
        </w:rPr>
        <w:object w:dxaOrig="585" w:dyaOrig="345" w14:anchorId="30CF1EB9">
          <v:shape id="_x0000_i1034" type="#_x0000_t75" style="width:30.55pt;height:20.4pt" o:ole="">
            <v:imagedata r:id="rId15" o:title=""/>
          </v:shape>
          <o:OLEObject Type="Embed" ProgID="Equation.3" ShapeID="_x0000_i1034" DrawAspect="Content" ObjectID="_1712404447" r:id="rId25"/>
        </w:object>
      </w:r>
      <w:r w:rsidRPr="00E276DF">
        <w:t xml:space="preserve"> according to Annex G.3.3.</w:t>
      </w:r>
      <w:r w:rsidRPr="00E276DF">
        <w:br/>
        <w:t>If the ratio (</w:t>
      </w:r>
      <w:r w:rsidRPr="00E276DF">
        <w:rPr>
          <w:rFonts w:eastAsia="SimSun"/>
          <w:position w:val="-14"/>
        </w:rPr>
        <w:object w:dxaOrig="585" w:dyaOrig="345" w14:anchorId="14DA68DD">
          <v:shape id="_x0000_i1035" type="#_x0000_t75" style="width:30.55pt;height:20.4pt" o:ole="">
            <v:imagedata r:id="rId17" o:title=""/>
          </v:shape>
          <o:OLEObject Type="Embed" ProgID="Equation.3" ShapeID="_x0000_i1035" DrawAspect="Content" ObjectID="_1712404448" r:id="rId26"/>
        </w:object>
      </w:r>
      <w:r w:rsidRPr="00E276DF">
        <w:t xml:space="preserve"> / </w:t>
      </w:r>
      <w:r w:rsidRPr="00E276DF">
        <w:rPr>
          <w:rFonts w:eastAsia="SimSun"/>
          <w:position w:val="-14"/>
        </w:rPr>
        <w:object w:dxaOrig="285" w:dyaOrig="345" w14:anchorId="19F5AEF8">
          <v:shape id="_x0000_i1036" type="#_x0000_t75" style="width:14.95pt;height:20.4pt" o:ole="">
            <v:imagedata r:id="rId13" o:title=""/>
          </v:shape>
          <o:OLEObject Type="Embed" ProgID="Equation.3" ShapeID="_x0000_i1036" DrawAspect="Content" ObjectID="_1712404449" r:id="rId27"/>
        </w:object>
      </w:r>
      <w:r w:rsidRPr="00E276DF">
        <w:t>) satisfies the requirement in Table 6.4.3.1_1.5-1, then pass the UE for this test and go to step 8. Otherwise, declare a FAIL verdict.</w:t>
      </w:r>
    </w:p>
    <w:p w14:paraId="00DCBDEF" w14:textId="77777777" w:rsidR="00E723E8" w:rsidRPr="00E276DF" w:rsidRDefault="00E723E8" w:rsidP="00E723E8">
      <w:pPr>
        <w:pStyle w:val="B1"/>
      </w:pPr>
      <w:r w:rsidRPr="00E276DF">
        <w:t>8.</w:t>
      </w:r>
      <w:r w:rsidRPr="00E276DF">
        <w:tab/>
        <w:t>If all tests have not been done, then repeat the same procedure (steps 1 to 7) with test conditions according to the Table 6.4.</w:t>
      </w:r>
      <w:r w:rsidRPr="00E276DF">
        <w:rPr>
          <w:lang w:eastAsia="zh-CN"/>
        </w:rPr>
        <w:t>3</w:t>
      </w:r>
      <w:r w:rsidRPr="00E276DF">
        <w:t>.1_1.3-2 for the other Tests as appropriate. Otherwise, declare a PASS verdict.</w:t>
      </w:r>
    </w:p>
    <w:p w14:paraId="1C2DBB19" w14:textId="5E0243B1" w:rsidR="00E723E8" w:rsidRPr="00E276DF" w:rsidRDefault="00E723E8" w:rsidP="00C67062">
      <w:r w:rsidRPr="00B54FA2">
        <w:rPr>
          <w:rFonts w:ascii="Arial" w:hAnsi="Arial" w:cs="Arial"/>
          <w:color w:val="0000FF"/>
          <w:sz w:val="28"/>
        </w:rPr>
        <w:t>&lt; Unchanged sections omitted &gt;</w:t>
      </w:r>
    </w:p>
    <w:p w14:paraId="5B07FB01" w14:textId="77777777" w:rsidR="00C67062" w:rsidRPr="00E276DF" w:rsidRDefault="00C67062" w:rsidP="00C67062">
      <w:pPr>
        <w:pStyle w:val="berschrift4"/>
      </w:pPr>
      <w:bookmarkStart w:id="147" w:name="_Toc27479542"/>
      <w:bookmarkStart w:id="148" w:name="_Toc36058729"/>
      <w:bookmarkStart w:id="149" w:name="_Toc44067652"/>
      <w:bookmarkStart w:id="150" w:name="_Toc52716579"/>
      <w:bookmarkStart w:id="151" w:name="_Toc58239224"/>
      <w:bookmarkStart w:id="152" w:name="_Toc68246811"/>
      <w:bookmarkStart w:id="153" w:name="_Toc75790126"/>
      <w:r w:rsidRPr="00E276DF">
        <w:t>6.4.3.2</w:t>
      </w:r>
      <w:r w:rsidRPr="00E276DF">
        <w:tab/>
        <w:t>TDD</w:t>
      </w:r>
      <w:bookmarkEnd w:id="147"/>
      <w:bookmarkEnd w:id="148"/>
      <w:bookmarkEnd w:id="149"/>
      <w:bookmarkEnd w:id="150"/>
      <w:bookmarkEnd w:id="151"/>
      <w:bookmarkEnd w:id="152"/>
      <w:bookmarkEnd w:id="153"/>
    </w:p>
    <w:p w14:paraId="5C35392B" w14:textId="77777777" w:rsidR="00C67062" w:rsidRPr="00E276DF" w:rsidRDefault="00C67062" w:rsidP="00C67062">
      <w:pPr>
        <w:pStyle w:val="berschrift5"/>
        <w:rPr>
          <w:lang w:eastAsia="zh-CN"/>
        </w:rPr>
      </w:pPr>
      <w:bookmarkStart w:id="154" w:name="_Toc27479543"/>
      <w:bookmarkStart w:id="155" w:name="_Toc36058730"/>
      <w:bookmarkStart w:id="156" w:name="_Toc44067653"/>
      <w:bookmarkStart w:id="157" w:name="_Toc52716580"/>
      <w:bookmarkStart w:id="158" w:name="_Toc58239225"/>
      <w:bookmarkStart w:id="159" w:name="_Toc68246812"/>
      <w:bookmarkStart w:id="160" w:name="_Toc75790127"/>
      <w:r w:rsidRPr="00E276DF">
        <w:t>6.4.3.2_1</w:t>
      </w:r>
      <w:r w:rsidRPr="00E276DF">
        <w:tab/>
        <w:t>4Rx TDD FR1 RI reporting for both SA and NSA</w:t>
      </w:r>
      <w:bookmarkEnd w:id="154"/>
      <w:bookmarkEnd w:id="155"/>
      <w:bookmarkEnd w:id="156"/>
      <w:bookmarkEnd w:id="157"/>
      <w:bookmarkEnd w:id="158"/>
      <w:bookmarkEnd w:id="159"/>
      <w:bookmarkEnd w:id="160"/>
    </w:p>
    <w:p w14:paraId="00DEFE5E" w14:textId="77777777" w:rsidR="00C67062" w:rsidRPr="00E276DF" w:rsidRDefault="00C67062" w:rsidP="00C67062">
      <w:pPr>
        <w:pStyle w:val="H6"/>
      </w:pPr>
      <w:r w:rsidRPr="00E276DF">
        <w:t>6.4.3.2_1.1</w:t>
      </w:r>
      <w:r w:rsidRPr="00E276DF">
        <w:tab/>
        <w:t>Test Purpose</w:t>
      </w:r>
    </w:p>
    <w:p w14:paraId="05D1042A" w14:textId="77777777" w:rsidR="00C67062" w:rsidRPr="00E276DF" w:rsidRDefault="00C67062" w:rsidP="00C67062">
      <w:pPr>
        <w:rPr>
          <w:lang w:eastAsia="zh-CN"/>
        </w:rPr>
      </w:pPr>
      <w:r w:rsidRPr="00E276DF">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E997296" w14:textId="77777777" w:rsidR="00C67062" w:rsidRPr="00E276DF" w:rsidRDefault="00C67062" w:rsidP="00C67062">
      <w:pPr>
        <w:pStyle w:val="H6"/>
      </w:pPr>
      <w:r w:rsidRPr="00E276DF">
        <w:t>6.4.3.2_1.2</w:t>
      </w:r>
      <w:r w:rsidRPr="00E276DF">
        <w:tab/>
        <w:t>Test applicability</w:t>
      </w:r>
    </w:p>
    <w:p w14:paraId="1FCDB3BA" w14:textId="77777777" w:rsidR="00C67062" w:rsidRPr="00E276DF" w:rsidRDefault="00C67062" w:rsidP="00C67062">
      <w:r w:rsidRPr="00E276DF">
        <w:t>This test applies to all types of NR UE release 15 and forward supporting 4 Rx antenna ports.</w:t>
      </w:r>
    </w:p>
    <w:p w14:paraId="3174A8E2" w14:textId="77777777" w:rsidR="00C67062" w:rsidRPr="00E276DF" w:rsidRDefault="00C67062" w:rsidP="00C67062">
      <w:r w:rsidRPr="00E276DF">
        <w:t>This test also applies to all types of EUTRA UE release 15 and forward supporting EN-DC and 4 Rx antenna ports.</w:t>
      </w:r>
    </w:p>
    <w:p w14:paraId="637FB66C" w14:textId="77777777" w:rsidR="00C67062" w:rsidRPr="00E276DF" w:rsidRDefault="00C67062" w:rsidP="00C67062">
      <w:pPr>
        <w:pStyle w:val="H6"/>
      </w:pPr>
      <w:r w:rsidRPr="00E276DF">
        <w:lastRenderedPageBreak/>
        <w:t>6.4.3.2_1.3</w:t>
      </w:r>
      <w:r w:rsidRPr="00E276DF">
        <w:tab/>
        <w:t>Minimum Conformance Requirements</w:t>
      </w:r>
    </w:p>
    <w:p w14:paraId="358642A6" w14:textId="77777777" w:rsidR="00C67062" w:rsidRPr="00E276DF" w:rsidRDefault="00C67062" w:rsidP="00C67062">
      <w:pPr>
        <w:tabs>
          <w:tab w:val="left" w:pos="6096"/>
        </w:tabs>
      </w:pPr>
      <w:r w:rsidRPr="00E276DF">
        <w:t>The minimum performance requirement in Table 6.4.3.2_1.3-2 is defined as</w:t>
      </w:r>
    </w:p>
    <w:p w14:paraId="7AB7A5FB" w14:textId="77777777" w:rsidR="00C67062" w:rsidRPr="00E276DF" w:rsidRDefault="00C67062" w:rsidP="00C67062">
      <w:pPr>
        <w:pStyle w:val="B1"/>
      </w:pPr>
      <w:r w:rsidRPr="00E276DF">
        <w:t>a)</w:t>
      </w:r>
      <w:r w:rsidRPr="00E276DF">
        <w:tab/>
        <w:t xml:space="preserve">The ratio of the throughput obtained when transmitting based on UE reported RI and that obtained when transmitting with fixed rank 1 shall be ≥ </w:t>
      </w:r>
      <w:r w:rsidRPr="00E276DF">
        <w:rPr>
          <w:rFonts w:ascii="Symbol" w:hAnsi="Symbol"/>
        </w:rPr>
        <w:t></w:t>
      </w:r>
      <w:r w:rsidRPr="00E276DF">
        <w:rPr>
          <w:rFonts w:ascii="Symbol" w:hAnsi="Symbol"/>
          <w:vertAlign w:val="subscript"/>
        </w:rPr>
        <w:t></w:t>
      </w:r>
      <w:r w:rsidRPr="00E276DF">
        <w:t>;</w:t>
      </w:r>
    </w:p>
    <w:p w14:paraId="7267798E" w14:textId="77777777" w:rsidR="00C67062" w:rsidRPr="00E276DF" w:rsidRDefault="00C67062" w:rsidP="00C67062">
      <w:pPr>
        <w:pStyle w:val="B1"/>
        <w:rPr>
          <w:lang w:eastAsia="zh-CN"/>
        </w:rPr>
      </w:pPr>
      <w:r w:rsidRPr="00E276DF">
        <w:t>b)</w:t>
      </w:r>
      <w:r w:rsidRPr="00E276DF">
        <w:tab/>
        <w:t xml:space="preserve">The ratio of the throughput obtained when transmitting based on UE reported RI and that obtained when transmitting with fixed rank 2 shall be ≥ </w:t>
      </w:r>
      <w:r w:rsidRPr="00E276DF">
        <w:rPr>
          <w:rFonts w:ascii="Symbol" w:hAnsi="Symbol"/>
        </w:rPr>
        <w:t></w:t>
      </w:r>
      <w:r w:rsidRPr="00E276DF">
        <w:rPr>
          <w:rFonts w:ascii="Symbol" w:hAnsi="Symbol"/>
          <w:vertAlign w:val="subscript"/>
        </w:rPr>
        <w:t></w:t>
      </w:r>
      <w:r w:rsidRPr="00E276DF">
        <w:t>;</w:t>
      </w:r>
    </w:p>
    <w:p w14:paraId="06AF21AB" w14:textId="77777777" w:rsidR="00C67062" w:rsidRPr="00E276DF" w:rsidRDefault="00C67062" w:rsidP="00C67062">
      <w:r w:rsidRPr="00E276DF">
        <w:t xml:space="preserve">For the parameters specified in Table 6.4.3.2_1.3-1, and using the downlink physical channels specified in Annex </w:t>
      </w:r>
      <w:r w:rsidRPr="00E276DF">
        <w:rPr>
          <w:lang w:eastAsia="zh-CN"/>
        </w:rPr>
        <w:t>C.3.1</w:t>
      </w:r>
      <w:r w:rsidRPr="00E276DF">
        <w:t>, the minimum requirements are specified in Table 6.4.3.2_1.3-2.</w:t>
      </w:r>
    </w:p>
    <w:p w14:paraId="07AB51F3" w14:textId="77777777" w:rsidR="00C67062" w:rsidRPr="00E276DF" w:rsidRDefault="00C67062" w:rsidP="00C67062">
      <w:pPr>
        <w:pStyle w:val="TH"/>
      </w:pPr>
      <w:bookmarkStart w:id="161" w:name="_Hlk101788920"/>
      <w:r w:rsidRPr="00E276DF">
        <w:lastRenderedPageBreak/>
        <w:t>Table 6.4.3.2_1.3-1: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C67062" w:rsidRPr="00E276DF" w14:paraId="6D7729A5"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2738CED"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F23C09"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5FA3D"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F8DCF3F"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E54A2F6"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FFCB9F8" w14:textId="77777777" w:rsidR="00C67062" w:rsidRPr="00E276DF" w:rsidRDefault="00C67062" w:rsidP="003717E3">
            <w:pPr>
              <w:keepNext/>
              <w:keepLines/>
              <w:spacing w:after="0"/>
              <w:jc w:val="center"/>
              <w:rPr>
                <w:rFonts w:ascii="Arial" w:hAnsi="Arial"/>
                <w:b/>
                <w:sz w:val="18"/>
              </w:rPr>
            </w:pPr>
            <w:r w:rsidRPr="00E276DF">
              <w:rPr>
                <w:rFonts w:ascii="Arial" w:hAnsi="Arial"/>
                <w:b/>
                <w:sz w:val="18"/>
              </w:rPr>
              <w:t>Test 4</w:t>
            </w:r>
          </w:p>
        </w:tc>
      </w:tr>
      <w:tr w:rsidR="00C67062" w:rsidRPr="00E276DF" w14:paraId="1E185397"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0F8594E2" w14:textId="77777777" w:rsidR="00C67062" w:rsidRPr="00E276DF" w:rsidRDefault="00C67062" w:rsidP="003717E3">
            <w:pPr>
              <w:keepNext/>
              <w:keepLines/>
              <w:spacing w:after="0"/>
              <w:rPr>
                <w:rFonts w:ascii="Arial" w:hAnsi="Arial"/>
                <w:sz w:val="18"/>
              </w:rPr>
            </w:pPr>
            <w:r w:rsidRPr="00E276DF">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AD51FC" w14:textId="77777777" w:rsidR="00C67062" w:rsidRPr="00E276DF" w:rsidRDefault="00C67062" w:rsidP="003717E3">
            <w:pPr>
              <w:keepNext/>
              <w:keepLines/>
              <w:spacing w:after="0"/>
              <w:jc w:val="center"/>
              <w:rPr>
                <w:rFonts w:ascii="Arial" w:hAnsi="Arial"/>
                <w:sz w:val="18"/>
              </w:rPr>
            </w:pPr>
            <w:r w:rsidRPr="00E276DF">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E2EE6A6"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08532754"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9187DC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B9D56D1" w14:textId="77777777" w:rsidR="00C67062" w:rsidRPr="00E276DF" w:rsidRDefault="00C67062" w:rsidP="003717E3">
            <w:pPr>
              <w:keepNext/>
              <w:keepLines/>
              <w:spacing w:after="0"/>
              <w:jc w:val="center"/>
              <w:rPr>
                <w:rFonts w:ascii="Arial" w:hAnsi="Arial"/>
                <w:sz w:val="18"/>
              </w:rPr>
            </w:pPr>
            <w:r w:rsidRPr="00E276DF">
              <w:rPr>
                <w:rFonts w:ascii="Arial" w:hAnsi="Arial"/>
                <w:sz w:val="18"/>
              </w:rPr>
              <w:t>40</w:t>
            </w:r>
          </w:p>
        </w:tc>
      </w:tr>
      <w:tr w:rsidR="00E53D85" w:rsidRPr="00E276DF" w14:paraId="06CAB578" w14:textId="77777777" w:rsidTr="003717E3">
        <w:trPr>
          <w:trHeight w:val="70"/>
          <w:jc w:val="center"/>
          <w:ins w:id="162" w:author="R&amp;S" w:date="2022-04-25T14:22:00Z"/>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54904FC" w14:textId="21B60A97" w:rsidR="00E53D85" w:rsidRPr="00E276DF" w:rsidRDefault="00E53D85">
            <w:pPr>
              <w:pStyle w:val="TAL"/>
              <w:rPr>
                <w:ins w:id="163" w:author="R&amp;S" w:date="2022-04-25T14:22:00Z"/>
              </w:rPr>
              <w:pPrChange w:id="164" w:author="R&amp;S" w:date="2022-04-25T14:23:00Z">
                <w:pPr>
                  <w:keepNext/>
                  <w:keepLines/>
                  <w:spacing w:after="0"/>
                </w:pPr>
              </w:pPrChange>
            </w:pPr>
            <w:ins w:id="165" w:author="R&amp;S" w:date="2022-04-25T14:22:00Z">
              <w:r w:rsidRPr="00C25669">
                <w:rPr>
                  <w:rFonts w:eastAsia="SimSun"/>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1D511D74" w14:textId="5FC111E7" w:rsidR="00E53D85" w:rsidRPr="00E276DF" w:rsidRDefault="00E53D85">
            <w:pPr>
              <w:pStyle w:val="TAC"/>
              <w:rPr>
                <w:ins w:id="166" w:author="R&amp;S" w:date="2022-04-25T14:22:00Z"/>
              </w:rPr>
              <w:pPrChange w:id="167" w:author="R&amp;S" w:date="2022-04-25T14:23:00Z">
                <w:pPr>
                  <w:keepNext/>
                  <w:keepLines/>
                  <w:spacing w:after="0"/>
                  <w:jc w:val="center"/>
                </w:pPr>
              </w:pPrChange>
            </w:pPr>
            <w:ins w:id="168" w:author="R&amp;S" w:date="2022-04-25T14:22:00Z">
              <w:r w:rsidRPr="00C25669">
                <w:rPr>
                  <w:rFonts w:eastAsia="SimSun" w:hint="eastAsia"/>
                  <w:lang w:eastAsia="zh-CN"/>
                </w:rPr>
                <w:t>kHz</w:t>
              </w:r>
            </w:ins>
          </w:p>
        </w:tc>
        <w:tc>
          <w:tcPr>
            <w:tcW w:w="1455" w:type="dxa"/>
            <w:tcBorders>
              <w:top w:val="single" w:sz="4" w:space="0" w:color="auto"/>
              <w:left w:val="single" w:sz="4" w:space="0" w:color="auto"/>
              <w:bottom w:val="single" w:sz="4" w:space="0" w:color="auto"/>
              <w:right w:val="single" w:sz="4" w:space="0" w:color="auto"/>
            </w:tcBorders>
            <w:vAlign w:val="center"/>
          </w:tcPr>
          <w:p w14:paraId="4BE39FD1" w14:textId="0CD8BCF6" w:rsidR="00E53D85" w:rsidRPr="00E276DF" w:rsidRDefault="00E53D85">
            <w:pPr>
              <w:pStyle w:val="TAC"/>
              <w:rPr>
                <w:ins w:id="169" w:author="R&amp;S" w:date="2022-04-25T14:22:00Z"/>
              </w:rPr>
              <w:pPrChange w:id="170" w:author="R&amp;S" w:date="2022-04-25T14:23:00Z">
                <w:pPr>
                  <w:keepNext/>
                  <w:keepLines/>
                  <w:spacing w:after="0"/>
                  <w:jc w:val="center"/>
                </w:pPr>
              </w:pPrChange>
            </w:pPr>
            <w:ins w:id="171" w:author="R&amp;S" w:date="2022-04-25T14:22:00Z">
              <w:r w:rsidRPr="00C25669">
                <w:rPr>
                  <w:rFonts w:eastAsia="SimSun" w:hint="eastAsia"/>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7676E300" w14:textId="71D5EE60" w:rsidR="00E53D85" w:rsidRPr="00E276DF" w:rsidRDefault="00E53D85">
            <w:pPr>
              <w:pStyle w:val="TAC"/>
              <w:rPr>
                <w:ins w:id="172" w:author="R&amp;S" w:date="2022-04-25T14:22:00Z"/>
              </w:rPr>
              <w:pPrChange w:id="173" w:author="R&amp;S" w:date="2022-04-25T14:23:00Z">
                <w:pPr>
                  <w:keepNext/>
                  <w:keepLines/>
                  <w:spacing w:after="0"/>
                  <w:jc w:val="center"/>
                </w:pPr>
              </w:pPrChange>
            </w:pPr>
            <w:ins w:id="174" w:author="R&amp;S" w:date="2022-04-25T14:22:00Z">
              <w:r w:rsidRPr="00C25669">
                <w:rPr>
                  <w:rFonts w:eastAsia="SimSun" w:hint="eastAsia"/>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49EF5B2E" w14:textId="3726BDE1" w:rsidR="00E53D85" w:rsidRPr="00E276DF" w:rsidRDefault="00E53D85">
            <w:pPr>
              <w:pStyle w:val="TAC"/>
              <w:rPr>
                <w:ins w:id="175" w:author="R&amp;S" w:date="2022-04-25T14:22:00Z"/>
              </w:rPr>
              <w:pPrChange w:id="176" w:author="R&amp;S" w:date="2022-04-25T14:23:00Z">
                <w:pPr>
                  <w:keepNext/>
                  <w:keepLines/>
                  <w:spacing w:after="0"/>
                  <w:jc w:val="center"/>
                </w:pPr>
              </w:pPrChange>
            </w:pPr>
            <w:ins w:id="177" w:author="R&amp;S" w:date="2022-04-25T14:22:00Z">
              <w:r w:rsidRPr="00C25669">
                <w:rPr>
                  <w:rFonts w:eastAsia="SimSun" w:hint="eastAsia"/>
                  <w:lang w:eastAsia="zh-CN"/>
                </w:rPr>
                <w:t>30</w:t>
              </w:r>
            </w:ins>
          </w:p>
        </w:tc>
        <w:tc>
          <w:tcPr>
            <w:tcW w:w="1350" w:type="dxa"/>
            <w:tcBorders>
              <w:top w:val="single" w:sz="4" w:space="0" w:color="auto"/>
              <w:left w:val="single" w:sz="4" w:space="0" w:color="auto"/>
              <w:bottom w:val="single" w:sz="4" w:space="0" w:color="auto"/>
              <w:right w:val="single" w:sz="4" w:space="0" w:color="auto"/>
            </w:tcBorders>
            <w:vAlign w:val="center"/>
          </w:tcPr>
          <w:p w14:paraId="7E89C800" w14:textId="644F34E2" w:rsidR="00E53D85" w:rsidRPr="00E276DF" w:rsidRDefault="00E53D85">
            <w:pPr>
              <w:pStyle w:val="TAC"/>
              <w:rPr>
                <w:ins w:id="178" w:author="R&amp;S" w:date="2022-04-25T14:22:00Z"/>
              </w:rPr>
              <w:pPrChange w:id="179" w:author="R&amp;S" w:date="2022-04-25T14:23:00Z">
                <w:pPr>
                  <w:keepNext/>
                  <w:keepLines/>
                  <w:spacing w:after="0"/>
                  <w:jc w:val="center"/>
                </w:pPr>
              </w:pPrChange>
            </w:pPr>
            <w:ins w:id="180" w:author="R&amp;S" w:date="2022-04-25T14:22:00Z">
              <w:r w:rsidRPr="00C25669">
                <w:rPr>
                  <w:rFonts w:eastAsia="SimSun" w:hint="eastAsia"/>
                  <w:lang w:eastAsia="zh-CN"/>
                </w:rPr>
                <w:t>30</w:t>
              </w:r>
            </w:ins>
          </w:p>
        </w:tc>
      </w:tr>
      <w:tr w:rsidR="00E53D85" w:rsidRPr="00E276DF" w14:paraId="5674653F"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264B7C28" w14:textId="77777777" w:rsidR="00E53D85" w:rsidRPr="00E276DF" w:rsidRDefault="00E53D85" w:rsidP="00E53D85">
            <w:pPr>
              <w:keepNext/>
              <w:keepLines/>
              <w:spacing w:after="0"/>
              <w:rPr>
                <w:rFonts w:ascii="Arial" w:hAnsi="Arial"/>
                <w:sz w:val="18"/>
              </w:rPr>
            </w:pPr>
            <w:r w:rsidRPr="00E276DF">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8E6DC21"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B97B06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5577E7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89C732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44FA6EA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TDD</w:t>
            </w:r>
          </w:p>
        </w:tc>
      </w:tr>
      <w:tr w:rsidR="00E53D85" w:rsidRPr="00E276DF" w14:paraId="44DB68AD"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A5CF488" w14:textId="77777777" w:rsidR="00E53D85" w:rsidRPr="00E276DF" w:rsidRDefault="00E53D85" w:rsidP="00E53D85">
            <w:pPr>
              <w:keepNext/>
              <w:keepLines/>
              <w:spacing w:after="0"/>
              <w:rPr>
                <w:rFonts w:ascii="Arial" w:hAnsi="Arial"/>
                <w:sz w:val="18"/>
              </w:rPr>
            </w:pPr>
            <w:r w:rsidRPr="00E276DF">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B1DECA8"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0CCE68" w14:textId="77777777" w:rsidR="00E53D85" w:rsidRPr="00E276DF" w:rsidRDefault="00E53D85" w:rsidP="00E53D85">
            <w:pPr>
              <w:keepNext/>
              <w:keepLines/>
              <w:spacing w:after="0"/>
              <w:jc w:val="center"/>
              <w:rPr>
                <w:rFonts w:ascii="Arial" w:hAnsi="Arial"/>
                <w:sz w:val="18"/>
              </w:rPr>
            </w:pPr>
            <w:r w:rsidRPr="00E276DF">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645762D7" w14:textId="77777777" w:rsidR="00E53D85" w:rsidRPr="00E276DF" w:rsidRDefault="00E53D85" w:rsidP="00E53D85">
            <w:pPr>
              <w:keepNext/>
              <w:keepLines/>
              <w:spacing w:after="0"/>
              <w:jc w:val="center"/>
              <w:rPr>
                <w:rFonts w:ascii="Arial" w:hAnsi="Arial"/>
                <w:sz w:val="18"/>
              </w:rPr>
            </w:pPr>
            <w:r w:rsidRPr="00E276DF">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0777C413" w14:textId="77777777" w:rsidR="00E53D85" w:rsidRPr="00E276DF" w:rsidRDefault="00E53D85" w:rsidP="00E53D85">
            <w:pPr>
              <w:keepNext/>
              <w:keepLines/>
              <w:spacing w:after="0"/>
              <w:jc w:val="center"/>
              <w:rPr>
                <w:rFonts w:ascii="Arial" w:hAnsi="Arial"/>
                <w:sz w:val="18"/>
              </w:rPr>
            </w:pPr>
            <w:r w:rsidRPr="00E276DF">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8A9CAF2"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lang w:eastAsia="zh-CN"/>
              </w:rPr>
              <w:t>FR1.30-1</w:t>
            </w:r>
          </w:p>
        </w:tc>
      </w:tr>
      <w:tr w:rsidR="00E53D85" w:rsidRPr="00E276DF" w:rsidDel="00E53D85" w14:paraId="69357B12" w14:textId="0D8131FC" w:rsidTr="003717E3">
        <w:trPr>
          <w:trHeight w:val="70"/>
          <w:jc w:val="center"/>
          <w:del w:id="181" w:author="R&amp;S" w:date="2022-04-25T14:23:00Z"/>
        </w:trPr>
        <w:tc>
          <w:tcPr>
            <w:tcW w:w="1621" w:type="dxa"/>
            <w:gridSpan w:val="3"/>
            <w:vMerge w:val="restart"/>
            <w:tcBorders>
              <w:top w:val="single" w:sz="4" w:space="0" w:color="auto"/>
              <w:left w:val="single" w:sz="4" w:space="0" w:color="auto"/>
              <w:right w:val="single" w:sz="4" w:space="0" w:color="auto"/>
            </w:tcBorders>
            <w:vAlign w:val="center"/>
          </w:tcPr>
          <w:p w14:paraId="304B889E" w14:textId="21B805EB" w:rsidR="00E53D85" w:rsidRPr="00E276DF" w:rsidDel="00E53D85" w:rsidRDefault="00E53D85" w:rsidP="00E53D85">
            <w:pPr>
              <w:keepNext/>
              <w:keepLines/>
              <w:spacing w:after="0"/>
              <w:rPr>
                <w:del w:id="182" w:author="R&amp;S" w:date="2022-04-25T14:23:00Z"/>
                <w:rFonts w:ascii="Arial" w:hAnsi="Arial"/>
                <w:sz w:val="18"/>
              </w:rPr>
            </w:pPr>
            <w:del w:id="183" w:author="R&amp;S" w:date="2022-04-25T14:23:00Z">
              <w:r w:rsidRPr="00E276DF" w:rsidDel="00E53D85">
                <w:rPr>
                  <w:rFonts w:ascii="Arial" w:hAnsi="Arial"/>
                  <w:sz w:val="18"/>
                </w:rPr>
                <w:delText>DL BWP configuration #1</w:delText>
              </w:r>
            </w:del>
          </w:p>
        </w:tc>
        <w:tc>
          <w:tcPr>
            <w:tcW w:w="2300" w:type="dxa"/>
            <w:tcBorders>
              <w:top w:val="single" w:sz="4" w:space="0" w:color="auto"/>
              <w:left w:val="single" w:sz="4" w:space="0" w:color="auto"/>
              <w:bottom w:val="single" w:sz="4" w:space="0" w:color="auto"/>
              <w:right w:val="single" w:sz="4" w:space="0" w:color="auto"/>
            </w:tcBorders>
            <w:vAlign w:val="center"/>
          </w:tcPr>
          <w:p w14:paraId="5CC4F215" w14:textId="2BC7BC99" w:rsidR="00E53D85" w:rsidRPr="00E276DF" w:rsidDel="00E53D85" w:rsidRDefault="00E53D85" w:rsidP="00E53D85">
            <w:pPr>
              <w:keepNext/>
              <w:keepLines/>
              <w:spacing w:after="0"/>
              <w:rPr>
                <w:del w:id="184" w:author="R&amp;S" w:date="2022-04-25T14:23:00Z"/>
                <w:rFonts w:ascii="Arial" w:hAnsi="Arial"/>
                <w:sz w:val="18"/>
              </w:rPr>
            </w:pPr>
            <w:del w:id="185" w:author="R&amp;S" w:date="2022-04-25T14:23:00Z">
              <w:r w:rsidRPr="00E276DF" w:rsidDel="00E53D85">
                <w:rPr>
                  <w:rFonts w:ascii="Arial" w:hAnsi="Arial"/>
                  <w:sz w:val="18"/>
                </w:rPr>
                <w:delText xml:space="preserve">First PRB </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A8803EC" w14:textId="289B0436" w:rsidR="00E53D85" w:rsidRPr="00E276DF" w:rsidDel="00E53D85" w:rsidRDefault="00E53D85" w:rsidP="00E53D85">
            <w:pPr>
              <w:keepNext/>
              <w:keepLines/>
              <w:spacing w:after="0"/>
              <w:jc w:val="center"/>
              <w:rPr>
                <w:del w:id="186" w:author="R&amp;S" w:date="2022-04-25T14:23:00Z"/>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0B249E" w14:textId="5DFD6228" w:rsidR="00E53D85" w:rsidRPr="00E276DF" w:rsidDel="00E53D85" w:rsidRDefault="00E53D85" w:rsidP="00E53D85">
            <w:pPr>
              <w:keepNext/>
              <w:keepLines/>
              <w:spacing w:after="0"/>
              <w:jc w:val="center"/>
              <w:rPr>
                <w:del w:id="187" w:author="R&amp;S" w:date="2022-04-25T14:23:00Z"/>
                <w:rFonts w:ascii="Arial" w:hAnsi="Arial"/>
                <w:sz w:val="18"/>
              </w:rPr>
            </w:pPr>
            <w:del w:id="188" w:author="R&amp;S" w:date="2022-04-25T14:23:00Z">
              <w:r w:rsidRPr="00E276DF" w:rsidDel="00E53D85">
                <w:rPr>
                  <w:rFonts w:ascii="Arial"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9887780" w14:textId="5CAB90DD" w:rsidR="00E53D85" w:rsidRPr="00E276DF" w:rsidDel="00E53D85" w:rsidRDefault="00E53D85" w:rsidP="00E53D85">
            <w:pPr>
              <w:keepNext/>
              <w:keepLines/>
              <w:spacing w:after="0"/>
              <w:jc w:val="center"/>
              <w:rPr>
                <w:del w:id="189" w:author="R&amp;S" w:date="2022-04-25T14:23:00Z"/>
                <w:rFonts w:ascii="Arial" w:hAnsi="Arial"/>
                <w:sz w:val="18"/>
              </w:rPr>
            </w:pPr>
            <w:del w:id="190" w:author="R&amp;S" w:date="2022-04-25T14:23:00Z">
              <w:r w:rsidRPr="00E276DF" w:rsidDel="00E53D85">
                <w:rPr>
                  <w:rFonts w:ascii="Arial"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35D2285" w14:textId="3CE1638C" w:rsidR="00E53D85" w:rsidRPr="00E276DF" w:rsidDel="00E53D85" w:rsidRDefault="00E53D85" w:rsidP="00E53D85">
            <w:pPr>
              <w:keepNext/>
              <w:keepLines/>
              <w:spacing w:after="0"/>
              <w:jc w:val="center"/>
              <w:rPr>
                <w:del w:id="191" w:author="R&amp;S" w:date="2022-04-25T14:23:00Z"/>
                <w:rFonts w:ascii="Arial" w:hAnsi="Arial"/>
                <w:sz w:val="18"/>
              </w:rPr>
            </w:pPr>
            <w:del w:id="192" w:author="R&amp;S" w:date="2022-04-25T14:23:00Z">
              <w:r w:rsidRPr="00E276DF" w:rsidDel="00E53D85">
                <w:rPr>
                  <w:rFonts w:ascii="Arial" w:hAnsi="Arial"/>
                  <w:sz w:val="18"/>
                </w:rPr>
                <w:delText>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7022AEC" w14:textId="2DB4D5F7" w:rsidR="00E53D85" w:rsidRPr="00E276DF" w:rsidDel="00E53D85" w:rsidRDefault="00E53D85" w:rsidP="00E53D85">
            <w:pPr>
              <w:keepNext/>
              <w:keepLines/>
              <w:spacing w:after="0"/>
              <w:jc w:val="center"/>
              <w:rPr>
                <w:del w:id="193" w:author="R&amp;S" w:date="2022-04-25T14:23:00Z"/>
                <w:rFonts w:ascii="Arial" w:hAnsi="Arial"/>
                <w:sz w:val="18"/>
              </w:rPr>
            </w:pPr>
            <w:del w:id="194" w:author="R&amp;S" w:date="2022-04-25T14:23:00Z">
              <w:r w:rsidRPr="00E276DF" w:rsidDel="00E53D85">
                <w:rPr>
                  <w:rFonts w:ascii="Arial" w:hAnsi="Arial"/>
                  <w:sz w:val="18"/>
                </w:rPr>
                <w:delText>0</w:delText>
              </w:r>
            </w:del>
          </w:p>
        </w:tc>
      </w:tr>
      <w:tr w:rsidR="00E53D85" w:rsidRPr="00E276DF" w:rsidDel="00E53D85" w14:paraId="2F9D35D5" w14:textId="6AE98035" w:rsidTr="003717E3">
        <w:trPr>
          <w:trHeight w:val="70"/>
          <w:jc w:val="center"/>
          <w:del w:id="195" w:author="R&amp;S" w:date="2022-04-25T14:23:00Z"/>
        </w:trPr>
        <w:tc>
          <w:tcPr>
            <w:tcW w:w="1621" w:type="dxa"/>
            <w:gridSpan w:val="3"/>
            <w:vMerge/>
            <w:tcBorders>
              <w:left w:val="single" w:sz="4" w:space="0" w:color="auto"/>
              <w:right w:val="single" w:sz="4" w:space="0" w:color="auto"/>
            </w:tcBorders>
            <w:vAlign w:val="center"/>
          </w:tcPr>
          <w:p w14:paraId="43BF4B7D" w14:textId="30674E70" w:rsidR="00E53D85" w:rsidRPr="00E276DF" w:rsidDel="00E53D85" w:rsidRDefault="00E53D85" w:rsidP="00E53D85">
            <w:pPr>
              <w:keepNext/>
              <w:keepLines/>
              <w:spacing w:after="0"/>
              <w:rPr>
                <w:del w:id="196" w:author="R&amp;S" w:date="2022-04-25T14:23:00Z"/>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1CBFCE1C" w14:textId="0638F9E1" w:rsidR="00E53D85" w:rsidRPr="00E276DF" w:rsidDel="00E53D85" w:rsidRDefault="00E53D85" w:rsidP="00E53D85">
            <w:pPr>
              <w:keepNext/>
              <w:keepLines/>
              <w:spacing w:after="0"/>
              <w:rPr>
                <w:del w:id="197" w:author="R&amp;S" w:date="2022-04-25T14:23:00Z"/>
                <w:rFonts w:ascii="Arial" w:hAnsi="Arial"/>
                <w:sz w:val="18"/>
              </w:rPr>
            </w:pPr>
            <w:del w:id="198" w:author="R&amp;S" w:date="2022-04-25T14:23:00Z">
              <w:r w:rsidRPr="00E276DF" w:rsidDel="00E53D85">
                <w:rPr>
                  <w:rFonts w:ascii="Arial" w:hAnsi="Arial"/>
                  <w:sz w:val="18"/>
                </w:rPr>
                <w:delText>Number of contiguous PRB</w:delText>
              </w:r>
            </w:del>
          </w:p>
        </w:tc>
        <w:tc>
          <w:tcPr>
            <w:tcW w:w="740" w:type="dxa"/>
            <w:tcBorders>
              <w:top w:val="single" w:sz="4" w:space="0" w:color="auto"/>
              <w:left w:val="single" w:sz="4" w:space="0" w:color="auto"/>
              <w:bottom w:val="single" w:sz="4" w:space="0" w:color="auto"/>
              <w:right w:val="single" w:sz="4" w:space="0" w:color="auto"/>
            </w:tcBorders>
            <w:vAlign w:val="center"/>
          </w:tcPr>
          <w:p w14:paraId="0552B788" w14:textId="52D6E263" w:rsidR="00E53D85" w:rsidRPr="00E276DF" w:rsidDel="00E53D85" w:rsidRDefault="00E53D85" w:rsidP="00E53D85">
            <w:pPr>
              <w:keepNext/>
              <w:keepLines/>
              <w:spacing w:after="0"/>
              <w:jc w:val="center"/>
              <w:rPr>
                <w:del w:id="199" w:author="R&amp;S" w:date="2022-04-25T14:23:00Z"/>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1578817" w14:textId="18B7CBE8" w:rsidR="00E53D85" w:rsidRPr="00E276DF" w:rsidDel="00E53D85" w:rsidRDefault="00E53D85" w:rsidP="00E53D85">
            <w:pPr>
              <w:keepNext/>
              <w:keepLines/>
              <w:spacing w:after="0"/>
              <w:jc w:val="center"/>
              <w:rPr>
                <w:del w:id="200" w:author="R&amp;S" w:date="2022-04-25T14:23:00Z"/>
                <w:rFonts w:ascii="Arial" w:hAnsi="Arial"/>
                <w:sz w:val="18"/>
              </w:rPr>
            </w:pPr>
            <w:del w:id="201" w:author="R&amp;S" w:date="2022-04-25T14:23:00Z">
              <w:r w:rsidRPr="00E276DF" w:rsidDel="00E53D85">
                <w:rPr>
                  <w:rFonts w:ascii="Arial"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60CB03A" w14:textId="5E1631E3" w:rsidR="00E53D85" w:rsidRPr="00E276DF" w:rsidDel="00E53D85" w:rsidRDefault="00E53D85" w:rsidP="00E53D85">
            <w:pPr>
              <w:keepNext/>
              <w:keepLines/>
              <w:spacing w:after="0"/>
              <w:jc w:val="center"/>
              <w:rPr>
                <w:del w:id="202" w:author="R&amp;S" w:date="2022-04-25T14:23:00Z"/>
                <w:rFonts w:ascii="Arial" w:hAnsi="Arial"/>
                <w:sz w:val="18"/>
              </w:rPr>
            </w:pPr>
            <w:del w:id="203" w:author="R&amp;S" w:date="2022-04-25T14:23:00Z">
              <w:r w:rsidRPr="00E276DF" w:rsidDel="00E53D85">
                <w:rPr>
                  <w:rFonts w:ascii="Arial"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FD15AB1" w14:textId="1484AA8F" w:rsidR="00E53D85" w:rsidRPr="00E276DF" w:rsidDel="00E53D85" w:rsidRDefault="00E53D85" w:rsidP="00E53D85">
            <w:pPr>
              <w:keepNext/>
              <w:keepLines/>
              <w:spacing w:after="0"/>
              <w:jc w:val="center"/>
              <w:rPr>
                <w:del w:id="204" w:author="R&amp;S" w:date="2022-04-25T14:23:00Z"/>
                <w:rFonts w:ascii="Arial" w:hAnsi="Arial"/>
                <w:sz w:val="18"/>
              </w:rPr>
            </w:pPr>
            <w:del w:id="205" w:author="R&amp;S" w:date="2022-04-25T14:23:00Z">
              <w:r w:rsidRPr="00E276DF" w:rsidDel="00E53D85">
                <w:rPr>
                  <w:rFonts w:ascii="Arial" w:hAnsi="Arial"/>
                  <w:sz w:val="18"/>
                </w:rPr>
                <w:delText>106</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D9105EE" w14:textId="408FE24D" w:rsidR="00E53D85" w:rsidRPr="00E276DF" w:rsidDel="00E53D85" w:rsidRDefault="00E53D85" w:rsidP="00E53D85">
            <w:pPr>
              <w:keepNext/>
              <w:keepLines/>
              <w:spacing w:after="0"/>
              <w:jc w:val="center"/>
              <w:rPr>
                <w:del w:id="206" w:author="R&amp;S" w:date="2022-04-25T14:23:00Z"/>
                <w:rFonts w:ascii="Arial" w:hAnsi="Arial"/>
                <w:sz w:val="18"/>
              </w:rPr>
            </w:pPr>
            <w:del w:id="207" w:author="R&amp;S" w:date="2022-04-25T14:23:00Z">
              <w:r w:rsidRPr="00E276DF" w:rsidDel="00E53D85">
                <w:rPr>
                  <w:rFonts w:ascii="Arial" w:hAnsi="Arial"/>
                  <w:sz w:val="18"/>
                </w:rPr>
                <w:delText>106</w:delText>
              </w:r>
            </w:del>
          </w:p>
        </w:tc>
      </w:tr>
      <w:tr w:rsidR="00E53D85" w:rsidRPr="00E276DF" w:rsidDel="00E53D85" w14:paraId="7EDF328A" w14:textId="1C209E14" w:rsidTr="003717E3">
        <w:trPr>
          <w:trHeight w:val="70"/>
          <w:jc w:val="center"/>
          <w:del w:id="208" w:author="R&amp;S" w:date="2022-04-25T14:23:00Z"/>
        </w:trPr>
        <w:tc>
          <w:tcPr>
            <w:tcW w:w="1621" w:type="dxa"/>
            <w:gridSpan w:val="3"/>
            <w:vMerge/>
            <w:tcBorders>
              <w:left w:val="single" w:sz="4" w:space="0" w:color="auto"/>
              <w:bottom w:val="single" w:sz="4" w:space="0" w:color="auto"/>
              <w:right w:val="single" w:sz="4" w:space="0" w:color="auto"/>
            </w:tcBorders>
            <w:vAlign w:val="center"/>
          </w:tcPr>
          <w:p w14:paraId="3D26F2F6" w14:textId="1AE86219" w:rsidR="00E53D85" w:rsidRPr="00E276DF" w:rsidDel="00E53D85" w:rsidRDefault="00E53D85" w:rsidP="00E53D85">
            <w:pPr>
              <w:keepNext/>
              <w:keepLines/>
              <w:spacing w:after="0"/>
              <w:rPr>
                <w:del w:id="209" w:author="R&amp;S" w:date="2022-04-25T14:23:00Z"/>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1A43A541" w14:textId="600821D6" w:rsidR="00E53D85" w:rsidRPr="00E276DF" w:rsidDel="00E53D85" w:rsidRDefault="00E53D85" w:rsidP="00E53D85">
            <w:pPr>
              <w:keepNext/>
              <w:keepLines/>
              <w:spacing w:after="0"/>
              <w:rPr>
                <w:del w:id="210" w:author="R&amp;S" w:date="2022-04-25T14:23:00Z"/>
                <w:rFonts w:ascii="Arial" w:hAnsi="Arial"/>
                <w:sz w:val="18"/>
              </w:rPr>
            </w:pPr>
            <w:del w:id="211" w:author="R&amp;S" w:date="2022-04-25T14:23:00Z">
              <w:r w:rsidRPr="00E276DF" w:rsidDel="00E53D85">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14:paraId="302778F2" w14:textId="3306F6E5" w:rsidR="00E53D85" w:rsidRPr="00E276DF" w:rsidDel="00E53D85" w:rsidRDefault="00E53D85" w:rsidP="00E53D85">
            <w:pPr>
              <w:keepNext/>
              <w:keepLines/>
              <w:spacing w:after="0"/>
              <w:jc w:val="center"/>
              <w:rPr>
                <w:del w:id="212" w:author="R&amp;S" w:date="2022-04-25T14:23:00Z"/>
                <w:rFonts w:ascii="Arial" w:hAnsi="Arial"/>
                <w:sz w:val="18"/>
              </w:rPr>
            </w:pPr>
            <w:del w:id="213" w:author="R&amp;S" w:date="2022-04-25T14:23:00Z">
              <w:r w:rsidRPr="00E276DF" w:rsidDel="00E53D85">
                <w:rPr>
                  <w:rFonts w:ascii="Arial" w:hAnsi="Arial"/>
                  <w:sz w:val="18"/>
                </w:rPr>
                <w:delText>kHz</w:delText>
              </w:r>
            </w:del>
          </w:p>
        </w:tc>
        <w:tc>
          <w:tcPr>
            <w:tcW w:w="1455" w:type="dxa"/>
            <w:tcBorders>
              <w:top w:val="single" w:sz="4" w:space="0" w:color="auto"/>
              <w:left w:val="single" w:sz="4" w:space="0" w:color="auto"/>
              <w:bottom w:val="single" w:sz="4" w:space="0" w:color="auto"/>
              <w:right w:val="single" w:sz="4" w:space="0" w:color="auto"/>
            </w:tcBorders>
            <w:vAlign w:val="center"/>
          </w:tcPr>
          <w:p w14:paraId="75579694" w14:textId="2D3A751A" w:rsidR="00E53D85" w:rsidRPr="00E276DF" w:rsidDel="00E53D85" w:rsidRDefault="00E53D85" w:rsidP="00E53D85">
            <w:pPr>
              <w:keepNext/>
              <w:keepLines/>
              <w:spacing w:after="0"/>
              <w:jc w:val="center"/>
              <w:rPr>
                <w:del w:id="214" w:author="R&amp;S" w:date="2022-04-25T14:23:00Z"/>
                <w:rFonts w:ascii="Arial" w:hAnsi="Arial"/>
                <w:sz w:val="18"/>
              </w:rPr>
            </w:pPr>
            <w:del w:id="215" w:author="R&amp;S" w:date="2022-04-25T14:23:00Z">
              <w:r w:rsidRPr="00E276DF" w:rsidDel="00E53D85">
                <w:rPr>
                  <w:rFonts w:ascii="Arial"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C38B496" w14:textId="36AB2BFB" w:rsidR="00E53D85" w:rsidRPr="00E276DF" w:rsidDel="00E53D85" w:rsidRDefault="00E53D85" w:rsidP="00E53D85">
            <w:pPr>
              <w:keepNext/>
              <w:keepLines/>
              <w:spacing w:after="0"/>
              <w:jc w:val="center"/>
              <w:rPr>
                <w:del w:id="216" w:author="R&amp;S" w:date="2022-04-25T14:23:00Z"/>
                <w:rFonts w:ascii="Arial" w:hAnsi="Arial"/>
                <w:sz w:val="18"/>
              </w:rPr>
            </w:pPr>
            <w:del w:id="217" w:author="R&amp;S" w:date="2022-04-25T14:23:00Z">
              <w:r w:rsidRPr="00E276DF" w:rsidDel="00E53D85">
                <w:rPr>
                  <w:rFonts w:ascii="Arial"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674AC0A" w14:textId="5FC3053D" w:rsidR="00E53D85" w:rsidRPr="00E276DF" w:rsidDel="00E53D85" w:rsidRDefault="00E53D85" w:rsidP="00E53D85">
            <w:pPr>
              <w:keepNext/>
              <w:keepLines/>
              <w:spacing w:after="0"/>
              <w:jc w:val="center"/>
              <w:rPr>
                <w:del w:id="218" w:author="R&amp;S" w:date="2022-04-25T14:23:00Z"/>
                <w:rFonts w:ascii="Arial" w:hAnsi="Arial"/>
                <w:sz w:val="18"/>
              </w:rPr>
            </w:pPr>
            <w:del w:id="219" w:author="R&amp;S" w:date="2022-04-25T14:23:00Z">
              <w:r w:rsidRPr="00E276DF" w:rsidDel="00E53D85">
                <w:rPr>
                  <w:rFonts w:ascii="Arial" w:hAnsi="Arial"/>
                  <w:sz w:val="18"/>
                </w:rPr>
                <w:delText>30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4F8FBC3" w14:textId="57ACD2D2" w:rsidR="00E53D85" w:rsidRPr="00E276DF" w:rsidDel="00E53D85" w:rsidRDefault="00E53D85" w:rsidP="00E53D85">
            <w:pPr>
              <w:keepNext/>
              <w:keepLines/>
              <w:spacing w:after="0"/>
              <w:jc w:val="center"/>
              <w:rPr>
                <w:del w:id="220" w:author="R&amp;S" w:date="2022-04-25T14:23:00Z"/>
                <w:rFonts w:ascii="Arial" w:hAnsi="Arial"/>
                <w:sz w:val="18"/>
              </w:rPr>
            </w:pPr>
            <w:del w:id="221" w:author="R&amp;S" w:date="2022-04-25T14:23:00Z">
              <w:r w:rsidRPr="00E276DF" w:rsidDel="00E53D85">
                <w:rPr>
                  <w:rFonts w:ascii="Arial" w:hAnsi="Arial"/>
                  <w:sz w:val="18"/>
                </w:rPr>
                <w:delText>30</w:delText>
              </w:r>
            </w:del>
          </w:p>
        </w:tc>
      </w:tr>
      <w:tr w:rsidR="00E53D85" w:rsidRPr="00E276DF" w14:paraId="106D3A1B"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3A2DC01" w14:textId="77777777" w:rsidR="00E53D85" w:rsidRPr="00E276DF" w:rsidRDefault="00E53D85" w:rsidP="00E53D85">
            <w:pPr>
              <w:keepNext/>
              <w:keepLines/>
              <w:spacing w:after="0"/>
              <w:rPr>
                <w:rFonts w:ascii="Arial" w:eastAsia="?? ??" w:hAnsi="Arial"/>
                <w:sz w:val="18"/>
              </w:rPr>
            </w:pPr>
            <w:del w:id="222" w:author="R&amp;S" w:date="2022-04-25T14:23:00Z">
              <w:r w:rsidRPr="00E276DF" w:rsidDel="00E53D85">
                <w:rPr>
                  <w:rFonts w:ascii="Arial" w:eastAsia="?? ??" w:hAnsi="Arial"/>
                  <w:sz w:val="18"/>
                </w:rPr>
                <w:delText xml:space="preserve"> </w:delText>
              </w:r>
            </w:del>
            <w:r w:rsidRPr="00E276DF">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DF069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6C0C2B0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9DBFF3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7DAC010"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E0712E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22</w:t>
            </w:r>
          </w:p>
        </w:tc>
      </w:tr>
      <w:tr w:rsidR="00E53D85" w:rsidRPr="00E276DF" w14:paraId="4778267E"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95ADFE5" w14:textId="77777777" w:rsidR="00E53D85" w:rsidRPr="00E276DF" w:rsidRDefault="00E53D85" w:rsidP="00E53D85">
            <w:pPr>
              <w:keepNext/>
              <w:keepLines/>
              <w:spacing w:after="0"/>
              <w:rPr>
                <w:rFonts w:ascii="Arial" w:hAnsi="Arial"/>
                <w:sz w:val="18"/>
              </w:rPr>
            </w:pPr>
            <w:r w:rsidRPr="00E276DF">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4C35F9"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0CBF6CDF"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rPr>
              <w:t>TDLA30-</w:t>
            </w:r>
            <w:r w:rsidRPr="00E276DF">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6C07191"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rPr>
              <w:t>TDLA30-</w:t>
            </w:r>
            <w:r w:rsidRPr="00E276DF">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FD19740"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rPr>
              <w:t>TDLA30-</w:t>
            </w:r>
            <w:r w:rsidRPr="00E276DF">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6A44857"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rPr>
              <w:t>TDLA30-</w:t>
            </w:r>
            <w:r w:rsidRPr="00E276DF">
              <w:rPr>
                <w:rFonts w:ascii="Arial" w:hAnsi="Arial"/>
                <w:sz w:val="18"/>
                <w:lang w:eastAsia="zh-CN"/>
              </w:rPr>
              <w:t>5</w:t>
            </w:r>
          </w:p>
        </w:tc>
      </w:tr>
      <w:tr w:rsidR="00E53D85" w:rsidRPr="00E276DF" w14:paraId="166F04DF"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67699766" w14:textId="77777777" w:rsidR="00E53D85" w:rsidRPr="00E276DF" w:rsidRDefault="00E53D85" w:rsidP="00E53D85">
            <w:pPr>
              <w:keepNext/>
              <w:keepLines/>
              <w:spacing w:after="0"/>
              <w:rPr>
                <w:rFonts w:ascii="Arial" w:hAnsi="Arial"/>
                <w:sz w:val="18"/>
              </w:rPr>
            </w:pPr>
            <w:r w:rsidRPr="00E276DF">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E205E9"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099E0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760038F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1969EC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A55BE3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ULA Low 4x4</w:t>
            </w:r>
          </w:p>
        </w:tc>
      </w:tr>
      <w:tr w:rsidR="00E53D85" w:rsidRPr="00E276DF" w14:paraId="2C7E4A44"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C1AA987" w14:textId="77777777" w:rsidR="00E53D85" w:rsidRPr="00E276DF" w:rsidRDefault="00E53D85" w:rsidP="00E53D85">
            <w:pPr>
              <w:keepNext/>
              <w:keepLines/>
              <w:spacing w:after="0"/>
              <w:rPr>
                <w:rFonts w:ascii="Arial" w:hAnsi="Arial"/>
                <w:sz w:val="18"/>
              </w:rPr>
            </w:pPr>
            <w:r w:rsidRPr="00E276DF">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65E67F50"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AF0B5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453A67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825AEC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8AE945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As defined in Annex B.4.1</w:t>
            </w:r>
          </w:p>
        </w:tc>
      </w:tr>
      <w:tr w:rsidR="00E53D85" w:rsidRPr="00E276DF" w14:paraId="3F85D9CD" w14:textId="77777777" w:rsidTr="003717E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3F3D911" w14:textId="77777777" w:rsidR="00E53D85" w:rsidRPr="00E276DF" w:rsidRDefault="00E53D85" w:rsidP="00E53D85">
            <w:pPr>
              <w:keepNext/>
              <w:keepLines/>
              <w:spacing w:after="0"/>
              <w:rPr>
                <w:rFonts w:ascii="Arial" w:hAnsi="Arial"/>
                <w:sz w:val="18"/>
              </w:rPr>
            </w:pPr>
            <w:r w:rsidRPr="00E276DF">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CDB03CB" w14:textId="77777777" w:rsidR="00E53D85" w:rsidRPr="00E276DF" w:rsidRDefault="00E53D85" w:rsidP="00E53D85">
            <w:pPr>
              <w:keepNext/>
              <w:keepLines/>
              <w:spacing w:after="0"/>
              <w:rPr>
                <w:rFonts w:ascii="Arial" w:hAnsi="Arial"/>
                <w:sz w:val="18"/>
              </w:rPr>
            </w:pPr>
            <w:r w:rsidRPr="00E276DF">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92D5970"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CCFD9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2299D3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82120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5F9E9A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r>
      <w:tr w:rsidR="00E53D85" w:rsidRPr="00E276DF" w14:paraId="305FAFA2" w14:textId="77777777" w:rsidTr="003717E3">
        <w:trPr>
          <w:trHeight w:val="70"/>
          <w:jc w:val="center"/>
        </w:trPr>
        <w:tc>
          <w:tcPr>
            <w:tcW w:w="1196" w:type="dxa"/>
            <w:vMerge/>
            <w:tcBorders>
              <w:left w:val="single" w:sz="4" w:space="0" w:color="auto"/>
              <w:right w:val="single" w:sz="4" w:space="0" w:color="auto"/>
            </w:tcBorders>
            <w:vAlign w:val="center"/>
            <w:hideMark/>
          </w:tcPr>
          <w:p w14:paraId="0D016C69"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AA8B0F2" w14:textId="77777777" w:rsidR="00E53D85" w:rsidRPr="00E276DF" w:rsidRDefault="00E53D85" w:rsidP="00E53D85">
            <w:pPr>
              <w:keepNext/>
              <w:keepLines/>
              <w:spacing w:after="0"/>
              <w:rPr>
                <w:rFonts w:ascii="Arial" w:hAnsi="Arial"/>
                <w:sz w:val="18"/>
              </w:rPr>
            </w:pPr>
            <w:r w:rsidRPr="00E276DF">
              <w:rPr>
                <w:rFonts w:ascii="Arial" w:hAnsi="Arial"/>
                <w:sz w:val="18"/>
              </w:rPr>
              <w:t>Number of CSI-RS ports (</w:t>
            </w:r>
            <w:r w:rsidRPr="00E276DF">
              <w:rPr>
                <w:rFonts w:ascii="Arial" w:hAnsi="Arial"/>
                <w:i/>
                <w:sz w:val="18"/>
              </w:rPr>
              <w:t>X</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98DB41"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7200DF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3C40C1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3111FC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32FD096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w:t>
            </w:r>
          </w:p>
        </w:tc>
      </w:tr>
      <w:tr w:rsidR="00E53D85" w:rsidRPr="00E276DF" w14:paraId="1DEEA326" w14:textId="77777777" w:rsidTr="003717E3">
        <w:trPr>
          <w:trHeight w:val="70"/>
          <w:jc w:val="center"/>
        </w:trPr>
        <w:tc>
          <w:tcPr>
            <w:tcW w:w="1196" w:type="dxa"/>
            <w:vMerge/>
            <w:tcBorders>
              <w:left w:val="single" w:sz="4" w:space="0" w:color="auto"/>
              <w:right w:val="single" w:sz="4" w:space="0" w:color="auto"/>
            </w:tcBorders>
            <w:vAlign w:val="center"/>
            <w:hideMark/>
          </w:tcPr>
          <w:p w14:paraId="61E19831"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6986E70" w14:textId="77777777" w:rsidR="00E53D85" w:rsidRPr="00E276DF" w:rsidRDefault="00E53D85" w:rsidP="00E53D85">
            <w:pPr>
              <w:keepNext/>
              <w:keepLines/>
              <w:spacing w:after="0"/>
              <w:rPr>
                <w:rFonts w:ascii="Arial" w:hAnsi="Arial"/>
                <w:sz w:val="18"/>
              </w:rPr>
            </w:pPr>
            <w:r w:rsidRPr="00E276D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0D181F9"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740BA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EEF78C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3F9613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112EBD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r>
      <w:tr w:rsidR="00E53D85" w:rsidRPr="00E276DF" w14:paraId="52D117E7" w14:textId="77777777" w:rsidTr="003717E3">
        <w:trPr>
          <w:trHeight w:val="70"/>
          <w:jc w:val="center"/>
        </w:trPr>
        <w:tc>
          <w:tcPr>
            <w:tcW w:w="1196" w:type="dxa"/>
            <w:vMerge/>
            <w:tcBorders>
              <w:left w:val="single" w:sz="4" w:space="0" w:color="auto"/>
              <w:right w:val="single" w:sz="4" w:space="0" w:color="auto"/>
            </w:tcBorders>
            <w:hideMark/>
          </w:tcPr>
          <w:p w14:paraId="66F5AEEF"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A45079F" w14:textId="77777777" w:rsidR="00E53D85" w:rsidRPr="00E276DF" w:rsidRDefault="00E53D85" w:rsidP="00E53D85">
            <w:pPr>
              <w:keepNext/>
              <w:keepLines/>
              <w:spacing w:after="0"/>
              <w:rPr>
                <w:rFonts w:ascii="Arial" w:hAnsi="Arial"/>
                <w:sz w:val="18"/>
              </w:rPr>
            </w:pPr>
            <w:r w:rsidRPr="00E276D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542682E"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FA38BA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31181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766B2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F9522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r>
      <w:tr w:rsidR="00E53D85" w:rsidRPr="00E276DF" w14:paraId="7A4E2FC8" w14:textId="77777777" w:rsidTr="003717E3">
        <w:trPr>
          <w:trHeight w:val="70"/>
          <w:jc w:val="center"/>
        </w:trPr>
        <w:tc>
          <w:tcPr>
            <w:tcW w:w="1196" w:type="dxa"/>
            <w:vMerge/>
            <w:tcBorders>
              <w:left w:val="single" w:sz="4" w:space="0" w:color="auto"/>
              <w:right w:val="single" w:sz="4" w:space="0" w:color="auto"/>
            </w:tcBorders>
            <w:hideMark/>
          </w:tcPr>
          <w:p w14:paraId="3A8ED72E"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4E1C685" w14:textId="5FF59F90" w:rsidR="00E53D85" w:rsidRPr="00E276DF" w:rsidRDefault="00E53D85" w:rsidP="00E53D85">
            <w:pPr>
              <w:keepNext/>
              <w:keepLines/>
              <w:spacing w:after="0"/>
              <w:rPr>
                <w:rFonts w:ascii="Arial" w:hAnsi="Arial"/>
                <w:sz w:val="18"/>
              </w:rPr>
            </w:pPr>
            <w:r w:rsidRPr="00E276DF">
              <w:rPr>
                <w:rFonts w:ascii="Arial" w:hAnsi="Arial"/>
                <w:sz w:val="18"/>
              </w:rPr>
              <w:t>First subcarrier index in the PRB used for CSI-RS</w:t>
            </w:r>
            <w:r w:rsidRPr="00E276DF" w:rsidDel="0032520A">
              <w:rPr>
                <w:rFonts w:ascii="Arial" w:hAnsi="Arial"/>
                <w:sz w:val="18"/>
              </w:rPr>
              <w:t xml:space="preserve"> </w:t>
            </w:r>
            <w:r w:rsidRPr="00E276DF">
              <w:rPr>
                <w:rFonts w:ascii="Arial" w:hAnsi="Arial"/>
                <w:sz w:val="18"/>
              </w:rPr>
              <w:t>(k</w:t>
            </w:r>
            <w:r w:rsidRPr="00E276DF">
              <w:rPr>
                <w:rFonts w:ascii="Arial" w:hAnsi="Arial"/>
                <w:sz w:val="18"/>
                <w:vertAlign w:val="subscript"/>
              </w:rPr>
              <w:t>0</w:t>
            </w:r>
            <w:del w:id="223" w:author="R&amp;S" w:date="2022-04-25T14:24:00Z">
              <w:r w:rsidRPr="00E276DF" w:rsidDel="00E53D85">
                <w:rPr>
                  <w:rFonts w:ascii="Arial" w:hAnsi="Arial"/>
                  <w:sz w:val="18"/>
                </w:rPr>
                <w:delText>, k</w:delText>
              </w:r>
              <w:r w:rsidRPr="00E276DF" w:rsidDel="00E53D85">
                <w:rPr>
                  <w:rFonts w:ascii="Arial" w:hAnsi="Arial"/>
                  <w:sz w:val="18"/>
                  <w:vertAlign w:val="subscript"/>
                </w:rPr>
                <w:delText>1</w:delText>
              </w:r>
              <w:r w:rsidRPr="00E276DF" w:rsidDel="00E53D85">
                <w:rPr>
                  <w:rFonts w:ascii="Arial" w:hAnsi="Arial"/>
                  <w:sz w:val="18"/>
                </w:rPr>
                <w:delText xml:space="preserve"> </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89A8BF"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1B655B" w14:textId="537940F1" w:rsidR="00E53D85" w:rsidRPr="00E276DF" w:rsidRDefault="00E53D85" w:rsidP="00E53D85">
            <w:pPr>
              <w:keepNext/>
              <w:keepLines/>
              <w:spacing w:after="0"/>
              <w:jc w:val="center"/>
              <w:rPr>
                <w:rFonts w:ascii="Arial" w:hAnsi="Arial"/>
                <w:sz w:val="18"/>
              </w:rPr>
            </w:pPr>
            <w:r w:rsidRPr="00E276DF">
              <w:rPr>
                <w:rFonts w:ascii="Arial" w:hAnsi="Arial"/>
                <w:sz w:val="18"/>
              </w:rPr>
              <w:t>Row 5, (4</w:t>
            </w:r>
            <w:del w:id="224"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60C0FDA" w14:textId="0EBAEC3D" w:rsidR="00E53D85" w:rsidRPr="00E276DF" w:rsidRDefault="00E53D85" w:rsidP="00E53D85">
            <w:pPr>
              <w:keepNext/>
              <w:keepLines/>
              <w:spacing w:after="0"/>
              <w:jc w:val="center"/>
              <w:rPr>
                <w:rFonts w:ascii="Arial" w:hAnsi="Arial"/>
                <w:sz w:val="18"/>
              </w:rPr>
            </w:pPr>
            <w:r w:rsidRPr="00E276DF">
              <w:rPr>
                <w:rFonts w:ascii="Arial" w:hAnsi="Arial"/>
                <w:sz w:val="18"/>
              </w:rPr>
              <w:t>Row 5, (4</w:t>
            </w:r>
            <w:del w:id="225"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27C8F617" w14:textId="53207B5B" w:rsidR="00E53D85" w:rsidRPr="00E276DF" w:rsidRDefault="00E53D85" w:rsidP="00E53D85">
            <w:pPr>
              <w:keepNext/>
              <w:keepLines/>
              <w:spacing w:after="0"/>
              <w:jc w:val="center"/>
              <w:rPr>
                <w:rFonts w:ascii="Arial" w:hAnsi="Arial"/>
                <w:sz w:val="18"/>
              </w:rPr>
            </w:pPr>
            <w:r w:rsidRPr="00E276DF">
              <w:rPr>
                <w:rFonts w:ascii="Arial" w:hAnsi="Arial"/>
                <w:sz w:val="18"/>
              </w:rPr>
              <w:t>Row 5, (4</w:t>
            </w:r>
            <w:del w:id="226"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395864D" w14:textId="657D741F" w:rsidR="00E53D85" w:rsidRPr="00E276DF" w:rsidRDefault="00E53D85" w:rsidP="00E53D85">
            <w:pPr>
              <w:keepNext/>
              <w:keepLines/>
              <w:spacing w:after="0"/>
              <w:jc w:val="center"/>
              <w:rPr>
                <w:rFonts w:ascii="Arial" w:hAnsi="Arial"/>
                <w:sz w:val="18"/>
              </w:rPr>
            </w:pPr>
            <w:r w:rsidRPr="00E276DF">
              <w:rPr>
                <w:rFonts w:ascii="Arial" w:hAnsi="Arial"/>
                <w:sz w:val="18"/>
              </w:rPr>
              <w:t>Row 5, (4</w:t>
            </w:r>
            <w:del w:id="227" w:author="R&amp;S" w:date="2022-04-25T14:24:00Z">
              <w:r w:rsidRPr="00E276DF" w:rsidDel="00E53D85">
                <w:rPr>
                  <w:rFonts w:ascii="Arial" w:hAnsi="Arial"/>
                  <w:sz w:val="18"/>
                </w:rPr>
                <w:delText>,-</w:delText>
              </w:r>
            </w:del>
            <w:r w:rsidRPr="00E276DF">
              <w:rPr>
                <w:rFonts w:ascii="Arial" w:hAnsi="Arial"/>
                <w:sz w:val="18"/>
              </w:rPr>
              <w:t>)</w:t>
            </w:r>
          </w:p>
        </w:tc>
      </w:tr>
      <w:tr w:rsidR="00E53D85" w:rsidRPr="00E276DF" w14:paraId="20CEE78D" w14:textId="77777777" w:rsidTr="003717E3">
        <w:trPr>
          <w:trHeight w:val="70"/>
          <w:jc w:val="center"/>
        </w:trPr>
        <w:tc>
          <w:tcPr>
            <w:tcW w:w="1196" w:type="dxa"/>
            <w:vMerge/>
            <w:tcBorders>
              <w:left w:val="single" w:sz="4" w:space="0" w:color="auto"/>
              <w:right w:val="single" w:sz="4" w:space="0" w:color="auto"/>
            </w:tcBorders>
            <w:hideMark/>
          </w:tcPr>
          <w:p w14:paraId="248BF682"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87C8D9A" w14:textId="1087A291" w:rsidR="00E53D85" w:rsidRPr="00E276DF" w:rsidRDefault="00E53D85" w:rsidP="00E53D85">
            <w:pPr>
              <w:keepNext/>
              <w:keepLines/>
              <w:spacing w:after="0"/>
              <w:rPr>
                <w:rFonts w:ascii="Arial" w:hAnsi="Arial"/>
                <w:sz w:val="18"/>
              </w:rPr>
            </w:pPr>
            <w:r w:rsidRPr="00E276DF">
              <w:rPr>
                <w:rFonts w:ascii="Arial" w:hAnsi="Arial"/>
                <w:sz w:val="18"/>
              </w:rPr>
              <w:t>First OFDM symbol in the PRB used for CSI-RS (l</w:t>
            </w:r>
            <w:r w:rsidRPr="00E276DF">
              <w:rPr>
                <w:rFonts w:ascii="Arial" w:hAnsi="Arial"/>
                <w:sz w:val="18"/>
                <w:vertAlign w:val="subscript"/>
              </w:rPr>
              <w:t>0</w:t>
            </w:r>
            <w:del w:id="228" w:author="R&amp;S" w:date="2022-04-25T14:24:00Z">
              <w:r w:rsidRPr="00E276DF" w:rsidDel="00E53D85">
                <w:rPr>
                  <w:rFonts w:ascii="Arial" w:hAnsi="Arial"/>
                  <w:sz w:val="18"/>
                </w:rPr>
                <w:delText>, l</w:delText>
              </w:r>
              <w:r w:rsidRPr="00E276DF" w:rsidDel="00E53D85">
                <w:rPr>
                  <w:rFonts w:ascii="Arial" w:hAnsi="Arial"/>
                  <w:sz w:val="18"/>
                  <w:vertAlign w:val="subscript"/>
                </w:rPr>
                <w:delText>1</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D512583"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18E0E4" w14:textId="686BF470" w:rsidR="00E53D85" w:rsidRPr="00E276DF" w:rsidRDefault="00E53D85" w:rsidP="00E53D85">
            <w:pPr>
              <w:keepNext/>
              <w:keepLines/>
              <w:spacing w:after="0"/>
              <w:jc w:val="center"/>
              <w:rPr>
                <w:rFonts w:ascii="Arial" w:hAnsi="Arial"/>
                <w:sz w:val="18"/>
              </w:rPr>
            </w:pPr>
            <w:r w:rsidRPr="00E276DF">
              <w:rPr>
                <w:rFonts w:ascii="Arial" w:hAnsi="Arial"/>
                <w:sz w:val="18"/>
              </w:rPr>
              <w:t>(9</w:t>
            </w:r>
            <w:del w:id="229"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7E785D8C" w14:textId="174A758B" w:rsidR="00E53D85" w:rsidRPr="00E276DF" w:rsidRDefault="00E53D85" w:rsidP="00E53D85">
            <w:pPr>
              <w:keepNext/>
              <w:keepLines/>
              <w:spacing w:after="0"/>
              <w:jc w:val="center"/>
              <w:rPr>
                <w:rFonts w:ascii="Arial" w:hAnsi="Arial"/>
                <w:sz w:val="18"/>
              </w:rPr>
            </w:pPr>
            <w:r w:rsidRPr="00E276DF">
              <w:rPr>
                <w:rFonts w:ascii="Arial" w:hAnsi="Arial"/>
                <w:sz w:val="18"/>
              </w:rPr>
              <w:t>(9</w:t>
            </w:r>
            <w:del w:id="230"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6AA9B214" w14:textId="013A9C5A" w:rsidR="00E53D85" w:rsidRPr="00E276DF" w:rsidRDefault="00E53D85" w:rsidP="00E53D85">
            <w:pPr>
              <w:keepNext/>
              <w:keepLines/>
              <w:spacing w:after="0"/>
              <w:jc w:val="center"/>
              <w:rPr>
                <w:rFonts w:ascii="Arial" w:hAnsi="Arial"/>
                <w:sz w:val="18"/>
              </w:rPr>
            </w:pPr>
            <w:r w:rsidRPr="00E276DF">
              <w:rPr>
                <w:rFonts w:ascii="Arial" w:hAnsi="Arial"/>
                <w:sz w:val="18"/>
              </w:rPr>
              <w:t>(9</w:t>
            </w:r>
            <w:del w:id="231"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B218A9A" w14:textId="76ADD83E" w:rsidR="00E53D85" w:rsidRPr="00E276DF" w:rsidRDefault="00E53D85" w:rsidP="00E53D85">
            <w:pPr>
              <w:keepNext/>
              <w:keepLines/>
              <w:spacing w:after="0"/>
              <w:jc w:val="center"/>
              <w:rPr>
                <w:rFonts w:ascii="Arial" w:hAnsi="Arial"/>
                <w:sz w:val="18"/>
              </w:rPr>
            </w:pPr>
            <w:r w:rsidRPr="00E276DF">
              <w:rPr>
                <w:rFonts w:ascii="Arial" w:hAnsi="Arial"/>
                <w:sz w:val="18"/>
              </w:rPr>
              <w:t>(9</w:t>
            </w:r>
            <w:del w:id="232" w:author="R&amp;S" w:date="2022-04-25T14:24:00Z">
              <w:r w:rsidRPr="00E276DF" w:rsidDel="00E53D85">
                <w:rPr>
                  <w:rFonts w:ascii="Arial" w:hAnsi="Arial"/>
                  <w:sz w:val="18"/>
                </w:rPr>
                <w:delText>,-</w:delText>
              </w:r>
            </w:del>
            <w:r w:rsidRPr="00E276DF">
              <w:rPr>
                <w:rFonts w:ascii="Arial" w:hAnsi="Arial"/>
                <w:sz w:val="18"/>
              </w:rPr>
              <w:t>)</w:t>
            </w:r>
          </w:p>
        </w:tc>
      </w:tr>
      <w:tr w:rsidR="00E53D85" w:rsidRPr="00E276DF" w14:paraId="31EB7687" w14:textId="77777777" w:rsidTr="003717E3">
        <w:trPr>
          <w:trHeight w:val="70"/>
          <w:jc w:val="center"/>
        </w:trPr>
        <w:tc>
          <w:tcPr>
            <w:tcW w:w="1196" w:type="dxa"/>
            <w:vMerge/>
            <w:tcBorders>
              <w:left w:val="single" w:sz="4" w:space="0" w:color="auto"/>
              <w:bottom w:val="single" w:sz="4" w:space="0" w:color="auto"/>
              <w:right w:val="single" w:sz="4" w:space="0" w:color="auto"/>
            </w:tcBorders>
            <w:hideMark/>
          </w:tcPr>
          <w:p w14:paraId="3C95C924"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59523767" w14:textId="77777777" w:rsidR="00E53D85" w:rsidRPr="00E276DF" w:rsidRDefault="00E53D85" w:rsidP="00E53D85">
            <w:pPr>
              <w:keepNext/>
              <w:keepLines/>
              <w:spacing w:after="0"/>
              <w:rPr>
                <w:rFonts w:ascii="Arial" w:hAnsi="Arial"/>
                <w:sz w:val="18"/>
              </w:rPr>
            </w:pPr>
            <w:r w:rsidRPr="00E276DF">
              <w:rPr>
                <w:rFonts w:ascii="Arial" w:hAnsi="Arial"/>
                <w:sz w:val="18"/>
              </w:rPr>
              <w:t>CSI-RS</w:t>
            </w:r>
          </w:p>
          <w:p w14:paraId="422455A4" w14:textId="77777777" w:rsidR="00E53D85" w:rsidRPr="00E276DF" w:rsidRDefault="00E53D85" w:rsidP="00E53D85">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F64BA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C0D55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DC4CFE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269C43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98406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r>
      <w:tr w:rsidR="00E53D85" w:rsidRPr="00E276DF" w14:paraId="4BE8C1A3" w14:textId="77777777" w:rsidTr="003717E3">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12EDB0E" w14:textId="77777777" w:rsidR="00E53D85" w:rsidRPr="00E276DF" w:rsidRDefault="00E53D85" w:rsidP="00E53D85">
            <w:pPr>
              <w:keepNext/>
              <w:keepLines/>
              <w:spacing w:after="0"/>
              <w:rPr>
                <w:rFonts w:ascii="Arial" w:hAnsi="Arial"/>
                <w:sz w:val="18"/>
              </w:rPr>
            </w:pPr>
            <w:r w:rsidRPr="00E276DF">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682E6" w14:textId="77777777" w:rsidR="00E53D85" w:rsidRPr="00E276DF" w:rsidRDefault="00E53D85" w:rsidP="00E53D85">
            <w:pPr>
              <w:keepNext/>
              <w:keepLines/>
              <w:spacing w:after="0"/>
              <w:rPr>
                <w:rFonts w:ascii="Arial" w:hAnsi="Arial"/>
                <w:sz w:val="18"/>
              </w:rPr>
            </w:pPr>
            <w:r w:rsidRPr="00E276DF">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2289117"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52E99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CD8DFB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0C15D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5AFFF7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r>
      <w:tr w:rsidR="00E53D85" w:rsidRPr="00E276DF" w14:paraId="24E95249" w14:textId="77777777" w:rsidTr="003717E3">
        <w:trPr>
          <w:trHeight w:val="70"/>
          <w:jc w:val="center"/>
        </w:trPr>
        <w:tc>
          <w:tcPr>
            <w:tcW w:w="1196" w:type="dxa"/>
            <w:vMerge/>
            <w:tcBorders>
              <w:left w:val="single" w:sz="4" w:space="0" w:color="auto"/>
              <w:right w:val="single" w:sz="4" w:space="0" w:color="auto"/>
            </w:tcBorders>
            <w:vAlign w:val="center"/>
          </w:tcPr>
          <w:p w14:paraId="3B596DA5"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70D02E34" w14:textId="77777777" w:rsidR="00E53D85" w:rsidRPr="00E276DF" w:rsidRDefault="00E53D85" w:rsidP="00E53D85">
            <w:pPr>
              <w:keepNext/>
              <w:keepLines/>
              <w:spacing w:after="0"/>
              <w:rPr>
                <w:rFonts w:ascii="Arial" w:hAnsi="Arial"/>
                <w:sz w:val="18"/>
              </w:rPr>
            </w:pPr>
            <w:r w:rsidRPr="00E276DF">
              <w:rPr>
                <w:rFonts w:ascii="Arial" w:hAnsi="Arial"/>
                <w:sz w:val="18"/>
              </w:rPr>
              <w:t>Number of CSI-RS ports (</w:t>
            </w:r>
            <w:r w:rsidRPr="00E276DF">
              <w:rPr>
                <w:rFonts w:ascii="Arial" w:hAnsi="Arial"/>
                <w:i/>
                <w:sz w:val="18"/>
              </w:rPr>
              <w:t>X</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D8963DE"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C939E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4BF2F4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5869BC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811FB7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w:t>
            </w:r>
          </w:p>
        </w:tc>
      </w:tr>
      <w:tr w:rsidR="00E53D85" w:rsidRPr="00E276DF" w14:paraId="1CF3DE2E" w14:textId="77777777" w:rsidTr="003717E3">
        <w:trPr>
          <w:trHeight w:val="70"/>
          <w:jc w:val="center"/>
        </w:trPr>
        <w:tc>
          <w:tcPr>
            <w:tcW w:w="1196" w:type="dxa"/>
            <w:vMerge/>
            <w:tcBorders>
              <w:left w:val="single" w:sz="4" w:space="0" w:color="auto"/>
              <w:right w:val="single" w:sz="4" w:space="0" w:color="auto"/>
            </w:tcBorders>
            <w:vAlign w:val="center"/>
            <w:hideMark/>
          </w:tcPr>
          <w:p w14:paraId="260681A1"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2A7BF6C" w14:textId="77777777" w:rsidR="00E53D85" w:rsidRPr="00E276DF" w:rsidRDefault="00E53D85" w:rsidP="00E53D85">
            <w:pPr>
              <w:keepNext/>
              <w:keepLines/>
              <w:spacing w:after="0"/>
              <w:rPr>
                <w:rFonts w:ascii="Arial" w:hAnsi="Arial"/>
                <w:sz w:val="18"/>
              </w:rPr>
            </w:pPr>
            <w:r w:rsidRPr="00E276DF">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678C71"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783AEB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1D21F8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118790"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8A9E9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FD-CDM2</w:t>
            </w:r>
          </w:p>
        </w:tc>
      </w:tr>
      <w:tr w:rsidR="00E53D85" w:rsidRPr="00E276DF" w14:paraId="46025C58" w14:textId="77777777" w:rsidTr="003717E3">
        <w:trPr>
          <w:trHeight w:val="70"/>
          <w:jc w:val="center"/>
        </w:trPr>
        <w:tc>
          <w:tcPr>
            <w:tcW w:w="1196" w:type="dxa"/>
            <w:vMerge/>
            <w:tcBorders>
              <w:left w:val="single" w:sz="4" w:space="0" w:color="auto"/>
              <w:right w:val="single" w:sz="4" w:space="0" w:color="auto"/>
            </w:tcBorders>
            <w:hideMark/>
          </w:tcPr>
          <w:p w14:paraId="529F48FA"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43BF767D" w14:textId="77777777" w:rsidR="00E53D85" w:rsidRPr="00E276DF" w:rsidRDefault="00E53D85" w:rsidP="00E53D85">
            <w:pPr>
              <w:keepNext/>
              <w:keepLines/>
              <w:spacing w:after="0"/>
              <w:rPr>
                <w:rFonts w:ascii="Arial" w:hAnsi="Arial"/>
                <w:sz w:val="18"/>
              </w:rPr>
            </w:pPr>
            <w:r w:rsidRPr="00E276DF">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33160D2"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5C0FB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ED4890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A9969F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A83312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r>
      <w:tr w:rsidR="00E53D85" w:rsidRPr="00E276DF" w14:paraId="3DCAFB78" w14:textId="77777777" w:rsidTr="003717E3">
        <w:trPr>
          <w:trHeight w:val="70"/>
          <w:jc w:val="center"/>
        </w:trPr>
        <w:tc>
          <w:tcPr>
            <w:tcW w:w="1196" w:type="dxa"/>
            <w:vMerge/>
            <w:tcBorders>
              <w:left w:val="single" w:sz="4" w:space="0" w:color="auto"/>
              <w:right w:val="single" w:sz="4" w:space="0" w:color="auto"/>
            </w:tcBorders>
            <w:hideMark/>
          </w:tcPr>
          <w:p w14:paraId="639D835E" w14:textId="77777777" w:rsidR="00E53D85" w:rsidRPr="00E276DF" w:rsidRDefault="00E53D85" w:rsidP="00E53D85">
            <w:pPr>
              <w:keepNext/>
              <w:keepLines/>
              <w:spacing w:after="0"/>
              <w:rPr>
                <w:rFonts w:ascii="Arial"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C5A077" w14:textId="68E23D27" w:rsidR="00E53D85" w:rsidRPr="00E276DF" w:rsidRDefault="00E53D85" w:rsidP="00E53D85">
            <w:pPr>
              <w:keepNext/>
              <w:keepLines/>
              <w:spacing w:after="0"/>
              <w:rPr>
                <w:rFonts w:ascii="Arial" w:hAnsi="Arial"/>
                <w:sz w:val="18"/>
              </w:rPr>
            </w:pPr>
            <w:r w:rsidRPr="00E276DF">
              <w:rPr>
                <w:rFonts w:ascii="Arial" w:hAnsi="Arial"/>
                <w:sz w:val="18"/>
              </w:rPr>
              <w:t>First subcarrier index in the PRB used for CSI-RS</w:t>
            </w:r>
            <w:r w:rsidRPr="00E276DF" w:rsidDel="0032520A">
              <w:rPr>
                <w:rFonts w:ascii="Arial" w:hAnsi="Arial"/>
                <w:sz w:val="18"/>
              </w:rPr>
              <w:t xml:space="preserve"> </w:t>
            </w:r>
            <w:r w:rsidRPr="00E276DF">
              <w:rPr>
                <w:rFonts w:ascii="Arial" w:hAnsi="Arial"/>
                <w:sz w:val="18"/>
              </w:rPr>
              <w:t>(k</w:t>
            </w:r>
            <w:r w:rsidRPr="00E276DF">
              <w:rPr>
                <w:rFonts w:ascii="Arial" w:hAnsi="Arial"/>
                <w:sz w:val="18"/>
                <w:vertAlign w:val="subscript"/>
              </w:rPr>
              <w:t>0</w:t>
            </w:r>
            <w:del w:id="233" w:author="R&amp;S" w:date="2022-04-25T14:24:00Z">
              <w:r w:rsidRPr="00E276DF" w:rsidDel="00E53D85">
                <w:rPr>
                  <w:rFonts w:ascii="Arial" w:hAnsi="Arial"/>
                  <w:sz w:val="18"/>
                </w:rPr>
                <w:delText>, k</w:delText>
              </w:r>
              <w:r w:rsidRPr="00E276DF" w:rsidDel="00E53D85">
                <w:rPr>
                  <w:rFonts w:ascii="Arial" w:hAnsi="Arial"/>
                  <w:sz w:val="18"/>
                  <w:vertAlign w:val="subscript"/>
                </w:rPr>
                <w:delText>1</w:delText>
              </w:r>
              <w:r w:rsidRPr="00E276DF" w:rsidDel="00E53D85">
                <w:rPr>
                  <w:rFonts w:ascii="Arial" w:hAnsi="Arial"/>
                  <w:sz w:val="18"/>
                </w:rPr>
                <w:delText xml:space="preserve"> </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4A9BD9D"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DBF557" w14:textId="1F6999CD" w:rsidR="00E53D85" w:rsidRPr="00E276DF" w:rsidRDefault="00E53D85" w:rsidP="00E53D85">
            <w:pPr>
              <w:keepNext/>
              <w:keepLines/>
              <w:spacing w:after="0"/>
              <w:jc w:val="center"/>
              <w:rPr>
                <w:rFonts w:ascii="Arial" w:hAnsi="Arial"/>
                <w:sz w:val="18"/>
              </w:rPr>
            </w:pPr>
            <w:r w:rsidRPr="00E276DF">
              <w:rPr>
                <w:rFonts w:ascii="Arial" w:hAnsi="Arial"/>
                <w:sz w:val="18"/>
              </w:rPr>
              <w:t>Row 3 (6</w:t>
            </w:r>
            <w:del w:id="234" w:author="R&amp;S" w:date="2022-04-25T14:24: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7600B7C" w14:textId="3372138B" w:rsidR="00E53D85" w:rsidRPr="00E276DF" w:rsidRDefault="00E53D85" w:rsidP="00E53D85">
            <w:pPr>
              <w:keepNext/>
              <w:keepLines/>
              <w:spacing w:after="0"/>
              <w:jc w:val="center"/>
              <w:rPr>
                <w:rFonts w:ascii="Arial" w:hAnsi="Arial"/>
                <w:sz w:val="18"/>
              </w:rPr>
            </w:pPr>
            <w:r w:rsidRPr="00E276DF">
              <w:rPr>
                <w:rFonts w:ascii="Arial" w:hAnsi="Arial"/>
                <w:sz w:val="18"/>
              </w:rPr>
              <w:t>Row 3 (6</w:t>
            </w:r>
            <w:del w:id="235" w:author="R&amp;S" w:date="2022-04-25T14:25: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AA557B6" w14:textId="3FCA7587" w:rsidR="00E53D85" w:rsidRPr="00E276DF" w:rsidRDefault="00E53D85" w:rsidP="00E53D85">
            <w:pPr>
              <w:keepNext/>
              <w:keepLines/>
              <w:spacing w:after="0"/>
              <w:jc w:val="center"/>
              <w:rPr>
                <w:rFonts w:ascii="Arial" w:hAnsi="Arial"/>
                <w:sz w:val="18"/>
              </w:rPr>
            </w:pPr>
            <w:r w:rsidRPr="00E276DF">
              <w:rPr>
                <w:rFonts w:ascii="Arial" w:hAnsi="Arial"/>
                <w:sz w:val="18"/>
              </w:rPr>
              <w:t>Row 3 (6</w:t>
            </w:r>
            <w:del w:id="236" w:author="R&amp;S" w:date="2022-04-25T14:25: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0422956C" w14:textId="369646E4" w:rsidR="00E53D85" w:rsidRPr="00E276DF" w:rsidRDefault="00E53D85" w:rsidP="00E53D85">
            <w:pPr>
              <w:keepNext/>
              <w:keepLines/>
              <w:spacing w:after="0"/>
              <w:jc w:val="center"/>
              <w:rPr>
                <w:rFonts w:ascii="Arial" w:hAnsi="Arial"/>
                <w:sz w:val="18"/>
              </w:rPr>
            </w:pPr>
            <w:r w:rsidRPr="00E276DF">
              <w:rPr>
                <w:rFonts w:ascii="Arial" w:hAnsi="Arial"/>
                <w:sz w:val="18"/>
              </w:rPr>
              <w:t>Row 4 (0</w:t>
            </w:r>
            <w:del w:id="237" w:author="R&amp;S" w:date="2022-04-25T14:25:00Z">
              <w:r w:rsidRPr="00E276DF" w:rsidDel="00E53D85">
                <w:rPr>
                  <w:rFonts w:ascii="Arial" w:hAnsi="Arial"/>
                  <w:sz w:val="18"/>
                </w:rPr>
                <w:delText>,-</w:delText>
              </w:r>
            </w:del>
            <w:r w:rsidRPr="00E276DF">
              <w:rPr>
                <w:rFonts w:ascii="Arial" w:hAnsi="Arial"/>
                <w:sz w:val="18"/>
              </w:rPr>
              <w:t>)</w:t>
            </w:r>
          </w:p>
        </w:tc>
      </w:tr>
      <w:tr w:rsidR="00E53D85" w:rsidRPr="00E276DF" w14:paraId="7234EC1F" w14:textId="77777777" w:rsidTr="003717E3">
        <w:trPr>
          <w:trHeight w:val="70"/>
          <w:jc w:val="center"/>
        </w:trPr>
        <w:tc>
          <w:tcPr>
            <w:tcW w:w="1196" w:type="dxa"/>
            <w:vMerge/>
            <w:tcBorders>
              <w:left w:val="single" w:sz="4" w:space="0" w:color="auto"/>
              <w:right w:val="single" w:sz="4" w:space="0" w:color="auto"/>
            </w:tcBorders>
            <w:hideMark/>
          </w:tcPr>
          <w:p w14:paraId="2F1DFD04"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8054CD" w14:textId="0074FE3C" w:rsidR="00E53D85" w:rsidRPr="00E276DF" w:rsidRDefault="00E53D85" w:rsidP="00E53D85">
            <w:pPr>
              <w:keepNext/>
              <w:keepLines/>
              <w:spacing w:after="0"/>
              <w:rPr>
                <w:rFonts w:ascii="Arial" w:hAnsi="Arial"/>
                <w:sz w:val="18"/>
              </w:rPr>
            </w:pPr>
            <w:r w:rsidRPr="00E276DF">
              <w:rPr>
                <w:rFonts w:ascii="Arial" w:hAnsi="Arial"/>
                <w:sz w:val="18"/>
              </w:rPr>
              <w:t>First OFDM symbol in the PRB used for CSI-RS (l</w:t>
            </w:r>
            <w:r w:rsidRPr="00E276DF">
              <w:rPr>
                <w:rFonts w:ascii="Arial" w:hAnsi="Arial"/>
                <w:sz w:val="18"/>
                <w:vertAlign w:val="subscript"/>
              </w:rPr>
              <w:t>0</w:t>
            </w:r>
            <w:del w:id="238" w:author="R&amp;S" w:date="2022-04-25T14:25:00Z">
              <w:r w:rsidRPr="00E276DF" w:rsidDel="00E53D85">
                <w:rPr>
                  <w:rFonts w:ascii="Arial" w:hAnsi="Arial"/>
                  <w:sz w:val="18"/>
                </w:rPr>
                <w:delText>, l</w:delText>
              </w:r>
              <w:r w:rsidRPr="00E276DF" w:rsidDel="00E53D85">
                <w:rPr>
                  <w:rFonts w:ascii="Arial" w:hAnsi="Arial"/>
                  <w:sz w:val="18"/>
                  <w:vertAlign w:val="subscript"/>
                </w:rPr>
                <w:delText>1</w:delText>
              </w:r>
            </w:del>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24207DA"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A3405B2" w14:textId="66ABB518" w:rsidR="00E53D85" w:rsidRPr="00E276DF" w:rsidRDefault="00E53D85" w:rsidP="00E53D85">
            <w:pPr>
              <w:keepNext/>
              <w:keepLines/>
              <w:spacing w:after="0"/>
              <w:jc w:val="center"/>
              <w:rPr>
                <w:rFonts w:ascii="Arial" w:hAnsi="Arial"/>
                <w:sz w:val="18"/>
              </w:rPr>
            </w:pPr>
            <w:r w:rsidRPr="00E276DF">
              <w:rPr>
                <w:rFonts w:ascii="Arial" w:hAnsi="Arial"/>
                <w:sz w:val="18"/>
              </w:rPr>
              <w:t>(13</w:t>
            </w:r>
            <w:del w:id="239" w:author="R&amp;S" w:date="2022-04-25T14:25: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48CB4CCA" w14:textId="4FE25AD8" w:rsidR="00E53D85" w:rsidRPr="00E276DF" w:rsidRDefault="00E53D85" w:rsidP="00E53D85">
            <w:pPr>
              <w:keepNext/>
              <w:keepLines/>
              <w:spacing w:after="0"/>
              <w:jc w:val="center"/>
              <w:rPr>
                <w:rFonts w:ascii="Arial" w:hAnsi="Arial"/>
                <w:sz w:val="18"/>
              </w:rPr>
            </w:pPr>
            <w:r w:rsidRPr="00E276DF">
              <w:rPr>
                <w:rFonts w:ascii="Arial" w:hAnsi="Arial"/>
                <w:sz w:val="18"/>
              </w:rPr>
              <w:t>(13</w:t>
            </w:r>
            <w:del w:id="240" w:author="R&amp;S" w:date="2022-04-25T14:25: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3A4DB408" w14:textId="2B2BF3F1" w:rsidR="00E53D85" w:rsidRPr="00E276DF" w:rsidRDefault="00E53D85" w:rsidP="00E53D85">
            <w:pPr>
              <w:keepNext/>
              <w:keepLines/>
              <w:spacing w:after="0"/>
              <w:jc w:val="center"/>
              <w:rPr>
                <w:rFonts w:ascii="Arial" w:hAnsi="Arial"/>
                <w:sz w:val="18"/>
              </w:rPr>
            </w:pPr>
            <w:r w:rsidRPr="00E276DF">
              <w:rPr>
                <w:rFonts w:ascii="Arial" w:hAnsi="Arial"/>
                <w:sz w:val="18"/>
              </w:rPr>
              <w:t>(13</w:t>
            </w:r>
            <w:del w:id="241" w:author="R&amp;S" w:date="2022-04-25T14:25:00Z">
              <w:r w:rsidRPr="00E276DF" w:rsidDel="00E53D85">
                <w:rPr>
                  <w:rFonts w:ascii="Arial" w:hAnsi="Arial"/>
                  <w:sz w:val="18"/>
                </w:rPr>
                <w:delText>,-</w:delText>
              </w:r>
            </w:del>
            <w:r w:rsidRPr="00E276DF">
              <w:rPr>
                <w:rFonts w:ascii="Arial" w:hAnsi="Arial"/>
                <w:sz w:val="18"/>
              </w:rPr>
              <w:t>)</w:t>
            </w:r>
          </w:p>
        </w:tc>
        <w:tc>
          <w:tcPr>
            <w:tcW w:w="1350" w:type="dxa"/>
            <w:tcBorders>
              <w:top w:val="single" w:sz="4" w:space="0" w:color="auto"/>
              <w:left w:val="single" w:sz="4" w:space="0" w:color="auto"/>
              <w:bottom w:val="single" w:sz="4" w:space="0" w:color="auto"/>
              <w:right w:val="single" w:sz="4" w:space="0" w:color="auto"/>
            </w:tcBorders>
            <w:vAlign w:val="center"/>
          </w:tcPr>
          <w:p w14:paraId="520057CB" w14:textId="651C5823" w:rsidR="00E53D85" w:rsidRPr="00E276DF" w:rsidRDefault="00E53D85" w:rsidP="00E53D85">
            <w:pPr>
              <w:keepNext/>
              <w:keepLines/>
              <w:spacing w:after="0"/>
              <w:jc w:val="center"/>
              <w:rPr>
                <w:rFonts w:ascii="Arial" w:hAnsi="Arial"/>
                <w:sz w:val="18"/>
              </w:rPr>
            </w:pPr>
            <w:r w:rsidRPr="00E276DF">
              <w:rPr>
                <w:rFonts w:ascii="Arial" w:hAnsi="Arial"/>
                <w:sz w:val="18"/>
              </w:rPr>
              <w:t>(13</w:t>
            </w:r>
            <w:del w:id="242" w:author="R&amp;S" w:date="2022-04-25T14:25:00Z">
              <w:r w:rsidRPr="00E276DF" w:rsidDel="00E53D85">
                <w:rPr>
                  <w:rFonts w:ascii="Arial" w:hAnsi="Arial"/>
                  <w:sz w:val="18"/>
                </w:rPr>
                <w:delText>,-</w:delText>
              </w:r>
            </w:del>
            <w:r w:rsidRPr="00E276DF">
              <w:rPr>
                <w:rFonts w:ascii="Arial" w:hAnsi="Arial"/>
                <w:sz w:val="18"/>
              </w:rPr>
              <w:t>)</w:t>
            </w:r>
          </w:p>
        </w:tc>
      </w:tr>
      <w:tr w:rsidR="00E53D85" w:rsidRPr="00E276DF" w14:paraId="55837CA3" w14:textId="77777777" w:rsidTr="003717E3">
        <w:trPr>
          <w:trHeight w:val="70"/>
          <w:jc w:val="center"/>
        </w:trPr>
        <w:tc>
          <w:tcPr>
            <w:tcW w:w="1196" w:type="dxa"/>
            <w:vMerge/>
            <w:tcBorders>
              <w:left w:val="single" w:sz="4" w:space="0" w:color="auto"/>
              <w:right w:val="single" w:sz="4" w:space="0" w:color="auto"/>
            </w:tcBorders>
            <w:hideMark/>
          </w:tcPr>
          <w:p w14:paraId="7353583F"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5F6D53CF" w14:textId="77777777" w:rsidR="00E53D85" w:rsidRPr="00E276DF" w:rsidRDefault="00E53D85" w:rsidP="00E53D85">
            <w:pPr>
              <w:keepNext/>
              <w:keepLines/>
              <w:spacing w:after="0"/>
              <w:rPr>
                <w:rFonts w:ascii="Arial" w:hAnsi="Arial"/>
                <w:sz w:val="18"/>
              </w:rPr>
            </w:pPr>
            <w:r w:rsidRPr="00E276DF">
              <w:rPr>
                <w:rFonts w:ascii="Arial" w:hAnsi="Arial"/>
                <w:sz w:val="18"/>
              </w:rPr>
              <w:t>NZP CSI-RS-</w:t>
            </w:r>
            <w:proofErr w:type="spellStart"/>
            <w:r w:rsidRPr="00E276DF">
              <w:rPr>
                <w:rFonts w:ascii="Arial" w:hAnsi="Arial"/>
                <w:sz w:val="18"/>
              </w:rPr>
              <w:t>timeConfig</w:t>
            </w:r>
            <w:proofErr w:type="spellEnd"/>
          </w:p>
          <w:p w14:paraId="00350DD6" w14:textId="77777777" w:rsidR="00E53D85" w:rsidRPr="00E276DF" w:rsidRDefault="00E53D85" w:rsidP="00E53D85">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E6071D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4FCB15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D2CCD4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ACAF07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6779B0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r>
      <w:tr w:rsidR="00E53D85" w:rsidRPr="00E276DF" w14:paraId="58C5BC4B" w14:textId="77777777" w:rsidTr="003717E3">
        <w:trPr>
          <w:trHeight w:val="70"/>
          <w:jc w:val="center"/>
        </w:trPr>
        <w:tc>
          <w:tcPr>
            <w:tcW w:w="1196" w:type="dxa"/>
            <w:vMerge w:val="restart"/>
            <w:tcBorders>
              <w:left w:val="single" w:sz="4" w:space="0" w:color="auto"/>
              <w:right w:val="single" w:sz="4" w:space="0" w:color="auto"/>
            </w:tcBorders>
          </w:tcPr>
          <w:p w14:paraId="30516749" w14:textId="77777777" w:rsidR="00E53D85" w:rsidRPr="00E276DF" w:rsidRDefault="00E53D85" w:rsidP="00E53D85">
            <w:pPr>
              <w:keepNext/>
              <w:keepLines/>
              <w:spacing w:after="0"/>
              <w:rPr>
                <w:rFonts w:ascii="Arial" w:hAnsi="Arial"/>
                <w:sz w:val="18"/>
              </w:rPr>
            </w:pPr>
            <w:r w:rsidRPr="00E276DF">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3DF42ED7" w14:textId="77777777" w:rsidR="00E53D85" w:rsidRPr="00E276DF" w:rsidRDefault="00E53D85" w:rsidP="00E53D85">
            <w:pPr>
              <w:keepNext/>
              <w:keepLines/>
              <w:spacing w:after="0"/>
              <w:rPr>
                <w:rFonts w:ascii="Arial" w:hAnsi="Arial"/>
                <w:sz w:val="18"/>
              </w:rPr>
            </w:pPr>
            <w:r w:rsidRPr="00E276DF">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BB5C758"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AD619E" w14:textId="77777777" w:rsidR="00E53D85" w:rsidRPr="00E276DF" w:rsidRDefault="00E53D85" w:rsidP="00E53D85">
            <w:pPr>
              <w:keepNext/>
              <w:keepLines/>
              <w:spacing w:after="0"/>
              <w:jc w:val="center"/>
              <w:rPr>
                <w:rFonts w:ascii="Arial"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86E4C3" w14:textId="77777777" w:rsidR="00E53D85" w:rsidRPr="00E276DF" w:rsidRDefault="00E53D85" w:rsidP="00E53D85">
            <w:pPr>
              <w:keepNext/>
              <w:keepLines/>
              <w:spacing w:after="0"/>
              <w:jc w:val="center"/>
              <w:rPr>
                <w:rFonts w:ascii="Arial"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F02B1B5" w14:textId="77777777" w:rsidR="00E53D85" w:rsidRPr="00E276DF" w:rsidRDefault="00E53D85" w:rsidP="00E53D85">
            <w:pPr>
              <w:keepNext/>
              <w:keepLines/>
              <w:spacing w:after="0"/>
              <w:jc w:val="center"/>
              <w:rPr>
                <w:rFonts w:ascii="Arial" w:hAnsi="Arial"/>
                <w:sz w:val="18"/>
              </w:rPr>
            </w:pPr>
            <w:r w:rsidRPr="00E276DF">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5682E52" w14:textId="77777777" w:rsidR="00E53D85" w:rsidRPr="00E276DF" w:rsidRDefault="00E53D85" w:rsidP="00E53D85">
            <w:pPr>
              <w:keepNext/>
              <w:keepLines/>
              <w:spacing w:after="0"/>
              <w:jc w:val="center"/>
              <w:rPr>
                <w:rFonts w:ascii="Arial" w:hAnsi="Arial"/>
                <w:sz w:val="18"/>
              </w:rPr>
            </w:pPr>
            <w:r w:rsidRPr="00E276DF">
              <w:rPr>
                <w:rFonts w:ascii="Arial" w:eastAsia="SimSun" w:hAnsi="Arial"/>
                <w:sz w:val="18"/>
                <w:lang w:eastAsia="zh-CN"/>
              </w:rPr>
              <w:t>Periodic</w:t>
            </w:r>
          </w:p>
        </w:tc>
      </w:tr>
      <w:tr w:rsidR="00E53D85" w:rsidRPr="00E276DF" w14:paraId="5C2B4446" w14:textId="77777777" w:rsidTr="003717E3">
        <w:trPr>
          <w:trHeight w:val="70"/>
          <w:jc w:val="center"/>
        </w:trPr>
        <w:tc>
          <w:tcPr>
            <w:tcW w:w="1196" w:type="dxa"/>
            <w:vMerge/>
            <w:tcBorders>
              <w:left w:val="single" w:sz="4" w:space="0" w:color="auto"/>
              <w:right w:val="single" w:sz="4" w:space="0" w:color="auto"/>
            </w:tcBorders>
            <w:hideMark/>
          </w:tcPr>
          <w:p w14:paraId="34D569CB"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7A485920" w14:textId="77777777" w:rsidR="00E53D85" w:rsidRPr="00E276DF" w:rsidRDefault="00E53D85" w:rsidP="00E53D85">
            <w:pPr>
              <w:keepNext/>
              <w:keepLines/>
              <w:spacing w:after="0"/>
              <w:rPr>
                <w:rFonts w:ascii="Arial" w:hAnsi="Arial"/>
                <w:sz w:val="18"/>
              </w:rPr>
            </w:pPr>
            <w:r w:rsidRPr="00E276DF">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4900C4C"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349A3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E0C612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BF8121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6DA34D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Pattern 0</w:t>
            </w:r>
          </w:p>
        </w:tc>
      </w:tr>
      <w:tr w:rsidR="00E53D85" w:rsidRPr="00E276DF" w14:paraId="243863AD" w14:textId="77777777" w:rsidTr="003717E3">
        <w:trPr>
          <w:trHeight w:val="70"/>
          <w:jc w:val="center"/>
        </w:trPr>
        <w:tc>
          <w:tcPr>
            <w:tcW w:w="1196" w:type="dxa"/>
            <w:vMerge/>
            <w:tcBorders>
              <w:left w:val="single" w:sz="4" w:space="0" w:color="auto"/>
              <w:right w:val="single" w:sz="4" w:space="0" w:color="auto"/>
            </w:tcBorders>
            <w:hideMark/>
          </w:tcPr>
          <w:p w14:paraId="02E7158A"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7631F605" w14:textId="77777777" w:rsidR="00E53D85" w:rsidRPr="00E276DF" w:rsidRDefault="00E53D85" w:rsidP="00E53D85">
            <w:pPr>
              <w:keepNext/>
              <w:keepLines/>
              <w:spacing w:after="0"/>
              <w:rPr>
                <w:rFonts w:ascii="Arial" w:hAnsi="Arial"/>
                <w:sz w:val="18"/>
              </w:rPr>
            </w:pPr>
            <w:r w:rsidRPr="00E276DF">
              <w:rPr>
                <w:rFonts w:ascii="Arial" w:hAnsi="Arial"/>
                <w:sz w:val="18"/>
              </w:rPr>
              <w:t>CSI-IM Resource Mapping</w:t>
            </w:r>
          </w:p>
          <w:p w14:paraId="75B80212" w14:textId="77777777" w:rsidR="00E53D85" w:rsidRPr="00E276DF" w:rsidRDefault="00E53D85" w:rsidP="00E53D85">
            <w:pPr>
              <w:keepNext/>
              <w:keepLines/>
              <w:spacing w:after="0"/>
              <w:rPr>
                <w:rFonts w:ascii="Arial" w:hAnsi="Arial"/>
                <w:sz w:val="18"/>
              </w:rPr>
            </w:pPr>
            <w:r w:rsidRPr="00E276DF">
              <w:rPr>
                <w:rFonts w:ascii="Arial" w:hAnsi="Arial"/>
                <w:sz w:val="18"/>
              </w:rPr>
              <w:t>(</w:t>
            </w:r>
            <w:proofErr w:type="spellStart"/>
            <w:r w:rsidRPr="00E276DF">
              <w:rPr>
                <w:rFonts w:ascii="Arial" w:hAnsi="Arial"/>
                <w:sz w:val="18"/>
              </w:rPr>
              <w:t>k</w:t>
            </w:r>
            <w:r w:rsidRPr="00E276DF">
              <w:rPr>
                <w:rFonts w:ascii="Arial" w:hAnsi="Arial"/>
                <w:sz w:val="18"/>
                <w:vertAlign w:val="subscript"/>
              </w:rPr>
              <w:t>CSI</w:t>
            </w:r>
            <w:proofErr w:type="spellEnd"/>
            <w:r w:rsidRPr="00E276DF">
              <w:rPr>
                <w:rFonts w:ascii="Arial" w:hAnsi="Arial"/>
                <w:sz w:val="18"/>
                <w:vertAlign w:val="subscript"/>
              </w:rPr>
              <w:t>-</w:t>
            </w:r>
            <w:proofErr w:type="spellStart"/>
            <w:r w:rsidRPr="00E276DF">
              <w:rPr>
                <w:rFonts w:ascii="Arial" w:hAnsi="Arial"/>
                <w:sz w:val="18"/>
                <w:vertAlign w:val="subscript"/>
              </w:rPr>
              <w:t>IM</w:t>
            </w:r>
            <w:r w:rsidRPr="00E276DF">
              <w:rPr>
                <w:rFonts w:ascii="Arial" w:hAnsi="Arial"/>
                <w:sz w:val="18"/>
              </w:rPr>
              <w:t>,l</w:t>
            </w:r>
            <w:r w:rsidRPr="00E276DF">
              <w:rPr>
                <w:rFonts w:ascii="Arial" w:hAnsi="Arial"/>
                <w:sz w:val="18"/>
                <w:vertAlign w:val="subscript"/>
              </w:rPr>
              <w:t>CSI</w:t>
            </w:r>
            <w:proofErr w:type="spellEnd"/>
            <w:r w:rsidRPr="00E276DF">
              <w:rPr>
                <w:rFonts w:ascii="Arial" w:hAnsi="Arial"/>
                <w:sz w:val="18"/>
                <w:vertAlign w:val="subscript"/>
              </w:rPr>
              <w:t>-IM</w:t>
            </w:r>
            <w:r w:rsidRPr="00E276D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345ECE"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25DED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2E2244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895EF7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B115D6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(4,9)</w:t>
            </w:r>
          </w:p>
        </w:tc>
      </w:tr>
      <w:tr w:rsidR="00E53D85" w:rsidRPr="00E276DF" w14:paraId="0EAC2304" w14:textId="77777777" w:rsidTr="003717E3">
        <w:trPr>
          <w:trHeight w:val="70"/>
          <w:jc w:val="center"/>
        </w:trPr>
        <w:tc>
          <w:tcPr>
            <w:tcW w:w="1196" w:type="dxa"/>
            <w:vMerge/>
            <w:tcBorders>
              <w:left w:val="single" w:sz="4" w:space="0" w:color="auto"/>
              <w:bottom w:val="single" w:sz="4" w:space="0" w:color="auto"/>
              <w:right w:val="single" w:sz="4" w:space="0" w:color="auto"/>
            </w:tcBorders>
            <w:hideMark/>
          </w:tcPr>
          <w:p w14:paraId="2254ACFB" w14:textId="77777777" w:rsidR="00E53D85" w:rsidRPr="00E276DF" w:rsidRDefault="00E53D85" w:rsidP="00E53D85">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57CD773" w14:textId="77777777" w:rsidR="00E53D85" w:rsidRPr="00E276DF" w:rsidRDefault="00E53D85" w:rsidP="00E53D85">
            <w:pPr>
              <w:keepNext/>
              <w:keepLines/>
              <w:spacing w:after="0"/>
              <w:rPr>
                <w:rFonts w:ascii="Arial" w:hAnsi="Arial"/>
                <w:sz w:val="18"/>
              </w:rPr>
            </w:pPr>
            <w:r w:rsidRPr="00E276DF">
              <w:rPr>
                <w:rFonts w:ascii="Arial" w:hAnsi="Arial"/>
                <w:sz w:val="18"/>
              </w:rPr>
              <w:t xml:space="preserve">CSI-IM </w:t>
            </w:r>
            <w:proofErr w:type="spellStart"/>
            <w:r w:rsidRPr="00E276DF">
              <w:rPr>
                <w:rFonts w:ascii="Arial" w:hAnsi="Arial"/>
                <w:sz w:val="18"/>
              </w:rPr>
              <w:t>timeConfig</w:t>
            </w:r>
            <w:proofErr w:type="spellEnd"/>
          </w:p>
          <w:p w14:paraId="41622E72" w14:textId="77777777" w:rsidR="00E53D85" w:rsidRPr="00E276DF" w:rsidRDefault="00E53D85" w:rsidP="00E53D85">
            <w:pPr>
              <w:keepNext/>
              <w:keepLines/>
              <w:spacing w:after="0"/>
              <w:rPr>
                <w:rFonts w:ascii="Arial" w:hAnsi="Arial"/>
                <w:sz w:val="18"/>
              </w:rPr>
            </w:pPr>
            <w:r w:rsidRPr="00E276DF">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9C92D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7B9601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DA888C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5952BF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6C56B2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10/1</w:t>
            </w:r>
          </w:p>
        </w:tc>
      </w:tr>
      <w:tr w:rsidR="00E53D85" w:rsidRPr="00E276DF" w14:paraId="3C4A8459"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CC80952"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11A89D3"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26210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BCD8D9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7BDAC5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289D20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Periodic</w:t>
            </w:r>
          </w:p>
        </w:tc>
      </w:tr>
      <w:tr w:rsidR="00E53D85" w:rsidRPr="00E276DF" w14:paraId="2E727C00"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C41A35" w14:textId="77777777" w:rsidR="00E53D85" w:rsidRPr="00E276DF" w:rsidRDefault="00E53D85" w:rsidP="00E53D85">
            <w:pPr>
              <w:keepNext/>
              <w:keepLines/>
              <w:spacing w:after="0"/>
              <w:rPr>
                <w:rFonts w:ascii="Arial" w:hAnsi="Arial"/>
                <w:sz w:val="18"/>
              </w:rPr>
            </w:pPr>
            <w:r w:rsidRPr="00E276DF">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B2E2EDC"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86BF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4E2A57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5F3A68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F48FF2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Table 2</w:t>
            </w:r>
          </w:p>
        </w:tc>
      </w:tr>
      <w:tr w:rsidR="00E53D85" w:rsidRPr="00E276DF" w14:paraId="5ECBD190"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90BE23D"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F340FC"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10E315" w14:textId="77777777" w:rsidR="00E53D85" w:rsidRPr="00E276DF" w:rsidRDefault="00E53D85" w:rsidP="00E53D85">
            <w:pPr>
              <w:keepNext/>
              <w:keepLines/>
              <w:spacing w:after="0"/>
              <w:jc w:val="center"/>
              <w:rPr>
                <w:rFonts w:ascii="Arial" w:hAnsi="Arial"/>
                <w:sz w:val="18"/>
              </w:rPr>
            </w:pPr>
            <w:r w:rsidRPr="00E276DF">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4E466CE" w14:textId="77777777" w:rsidR="00E53D85" w:rsidRPr="00E276DF" w:rsidRDefault="00E53D85" w:rsidP="00E53D85">
            <w:pPr>
              <w:keepNext/>
              <w:keepLines/>
              <w:spacing w:after="0"/>
              <w:jc w:val="center"/>
              <w:rPr>
                <w:rFonts w:ascii="Arial" w:hAnsi="Arial"/>
                <w:sz w:val="18"/>
              </w:rPr>
            </w:pPr>
            <w:r w:rsidRPr="00E276DF">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948E64C" w14:textId="77777777" w:rsidR="00E53D85" w:rsidRPr="00E276DF" w:rsidRDefault="00E53D85" w:rsidP="00E53D85">
            <w:pPr>
              <w:keepNext/>
              <w:keepLines/>
              <w:spacing w:after="0"/>
              <w:jc w:val="center"/>
              <w:rPr>
                <w:rFonts w:ascii="Arial" w:hAnsi="Arial"/>
                <w:iCs/>
                <w:sz w:val="18"/>
              </w:rPr>
            </w:pPr>
            <w:r w:rsidRPr="00E276DF">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CB7B5F1" w14:textId="77777777" w:rsidR="00E53D85" w:rsidRPr="00E276DF" w:rsidRDefault="00E53D85" w:rsidP="00E53D85">
            <w:pPr>
              <w:keepNext/>
              <w:keepLines/>
              <w:spacing w:after="0"/>
              <w:jc w:val="center"/>
              <w:rPr>
                <w:rFonts w:ascii="Arial" w:hAnsi="Arial"/>
                <w:iCs/>
                <w:sz w:val="18"/>
              </w:rPr>
            </w:pPr>
            <w:r w:rsidRPr="00E276DF">
              <w:rPr>
                <w:rFonts w:ascii="Arial" w:hAnsi="Arial"/>
                <w:iCs/>
                <w:sz w:val="18"/>
              </w:rPr>
              <w:t>cri-RI-PMI-CQI</w:t>
            </w:r>
          </w:p>
        </w:tc>
      </w:tr>
      <w:tr w:rsidR="00E53D85" w:rsidRPr="00E276DF" w14:paraId="37813022"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C337A9F"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F40285"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1A393" w14:textId="77777777" w:rsidR="00E53D85" w:rsidRPr="00E276DF" w:rsidRDefault="00E53D85" w:rsidP="00E53D85">
            <w:pPr>
              <w:keepNext/>
              <w:keepLines/>
              <w:spacing w:after="0"/>
              <w:jc w:val="center"/>
              <w:rPr>
                <w:rFonts w:ascii="Arial" w:hAnsi="Arial"/>
                <w:iCs/>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0BD1099" w14:textId="77777777" w:rsidR="00E53D85" w:rsidRPr="00E276DF" w:rsidRDefault="00E53D85" w:rsidP="00E53D85">
            <w:pPr>
              <w:keepNext/>
              <w:keepLines/>
              <w:spacing w:after="0"/>
              <w:jc w:val="center"/>
              <w:rPr>
                <w:rFonts w:ascii="Arial" w:hAnsi="Arial"/>
                <w:iCs/>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32A164" w14:textId="77777777" w:rsidR="00E53D85" w:rsidRPr="00E276DF" w:rsidRDefault="00E53D85" w:rsidP="00E53D85">
            <w:pPr>
              <w:keepNext/>
              <w:keepLines/>
              <w:spacing w:after="0"/>
              <w:jc w:val="center"/>
              <w:rPr>
                <w:rFonts w:ascii="Arial" w:hAnsi="Arial"/>
                <w:iCs/>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1662AB5" w14:textId="77777777" w:rsidR="00E53D85" w:rsidRPr="00E276DF" w:rsidRDefault="00E53D85" w:rsidP="00E53D85">
            <w:pPr>
              <w:keepNext/>
              <w:keepLines/>
              <w:spacing w:after="0"/>
              <w:jc w:val="center"/>
              <w:rPr>
                <w:rFonts w:ascii="Arial" w:hAnsi="Arial"/>
                <w:iCs/>
                <w:sz w:val="18"/>
              </w:rPr>
            </w:pPr>
            <w:r w:rsidRPr="00E276DF">
              <w:rPr>
                <w:rFonts w:ascii="Arial" w:hAnsi="Arial"/>
                <w:sz w:val="18"/>
              </w:rPr>
              <w:t>not configured</w:t>
            </w:r>
          </w:p>
        </w:tc>
      </w:tr>
      <w:tr w:rsidR="00E53D85" w:rsidRPr="00E276DF" w14:paraId="60229D3D"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2204A10"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C62D1D"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CBDA18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1EB8D4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4974AE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B20B09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not configured</w:t>
            </w:r>
          </w:p>
        </w:tc>
      </w:tr>
      <w:tr w:rsidR="00E53D85" w:rsidRPr="00E276DF" w14:paraId="06F37104"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AF72306"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076C4D"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D2BEF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0F58A6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6CCA9B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4972F0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r>
      <w:tr w:rsidR="00E53D85" w:rsidRPr="00E276DF" w14:paraId="75778065"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44361A6"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pmi-FormatIndicator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805E3CF"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01797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9E322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F6230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4A9E9B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Wideband</w:t>
            </w:r>
          </w:p>
        </w:tc>
      </w:tr>
      <w:tr w:rsidR="00E53D85" w:rsidRPr="00E276DF" w14:paraId="296A22C6"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4859303" w14:textId="77777777" w:rsidR="00E53D85" w:rsidRPr="00E276DF" w:rsidRDefault="00E53D85" w:rsidP="00E53D85">
            <w:pPr>
              <w:keepNext/>
              <w:keepLines/>
              <w:spacing w:after="0"/>
              <w:rPr>
                <w:rFonts w:ascii="Arial" w:hAnsi="Arial"/>
                <w:sz w:val="18"/>
              </w:rPr>
            </w:pPr>
            <w:r w:rsidRPr="00E276DF">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365985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B92B2B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5DF50FB"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33264A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F4B5E3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16</w:t>
            </w:r>
          </w:p>
        </w:tc>
      </w:tr>
      <w:tr w:rsidR="00E53D85" w:rsidRPr="00E276DF" w14:paraId="791130E6"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67C4C1A5"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45CE3B"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05678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296090F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8A5263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2B7324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1111111</w:t>
            </w:r>
          </w:p>
        </w:tc>
      </w:tr>
      <w:tr w:rsidR="00E53D85" w:rsidRPr="00E276DF" w14:paraId="1C6A91EA"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38DD6AD" w14:textId="77777777" w:rsidR="00E53D85" w:rsidRPr="00E276DF" w:rsidRDefault="00E53D85" w:rsidP="00E53D85">
            <w:pPr>
              <w:keepNext/>
              <w:keepLines/>
              <w:spacing w:after="0"/>
              <w:rPr>
                <w:rFonts w:ascii="Arial" w:hAnsi="Arial"/>
                <w:sz w:val="18"/>
              </w:rPr>
            </w:pPr>
            <w:r w:rsidRPr="00E276DF">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3716CB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1644EF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00374E0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64BA122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515747CE"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10/9</w:t>
            </w:r>
          </w:p>
        </w:tc>
      </w:tr>
      <w:tr w:rsidR="00E53D85" w:rsidRPr="00E276DF" w14:paraId="7B3919CF" w14:textId="77777777" w:rsidTr="003717E3">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3F6C7CF3" w14:textId="77777777" w:rsidR="00E53D85" w:rsidRPr="00E276DF" w:rsidRDefault="00E53D85" w:rsidP="00E53D85">
            <w:pPr>
              <w:keepNext/>
              <w:keepLines/>
              <w:spacing w:after="0"/>
              <w:rPr>
                <w:rFonts w:ascii="Arial" w:hAnsi="Arial"/>
                <w:sz w:val="18"/>
              </w:rPr>
            </w:pPr>
            <w:r w:rsidRPr="00E276DF">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40023FEF" w14:textId="77777777" w:rsidR="00E53D85" w:rsidRPr="00E276DF" w:rsidRDefault="00E53D85" w:rsidP="00E53D85">
            <w:pPr>
              <w:keepNext/>
              <w:keepLines/>
              <w:spacing w:after="0"/>
              <w:rPr>
                <w:rFonts w:ascii="Arial" w:hAnsi="Arial"/>
                <w:sz w:val="18"/>
              </w:rPr>
            </w:pPr>
            <w:r w:rsidRPr="00E276DF">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15B7C82"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DC4420C" w14:textId="77777777" w:rsidR="00E53D85" w:rsidRPr="00E276DF" w:rsidRDefault="00E53D85" w:rsidP="00E53D85">
            <w:pPr>
              <w:keepNext/>
              <w:keepLines/>
              <w:spacing w:after="0"/>
              <w:jc w:val="center"/>
              <w:rPr>
                <w:rFonts w:ascii="Arial" w:hAnsi="Arial"/>
                <w:sz w:val="18"/>
              </w:rPr>
            </w:pPr>
            <w:proofErr w:type="spellStart"/>
            <w:r w:rsidRPr="00E276DF">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D269064" w14:textId="77777777" w:rsidR="00E53D85" w:rsidRPr="00E276DF" w:rsidRDefault="00E53D85" w:rsidP="00E53D85">
            <w:pPr>
              <w:keepNext/>
              <w:keepLines/>
              <w:spacing w:after="0"/>
              <w:jc w:val="center"/>
              <w:rPr>
                <w:rFonts w:ascii="Arial" w:hAnsi="Arial"/>
                <w:sz w:val="18"/>
              </w:rPr>
            </w:pPr>
            <w:proofErr w:type="spellStart"/>
            <w:r w:rsidRPr="00E276DF">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B7E117D" w14:textId="77777777" w:rsidR="00E53D85" w:rsidRPr="00E276DF" w:rsidRDefault="00E53D85" w:rsidP="00E53D85">
            <w:pPr>
              <w:keepNext/>
              <w:keepLines/>
              <w:spacing w:after="0"/>
              <w:jc w:val="center"/>
              <w:rPr>
                <w:rFonts w:ascii="Arial" w:hAnsi="Arial"/>
                <w:sz w:val="18"/>
              </w:rPr>
            </w:pPr>
            <w:proofErr w:type="spellStart"/>
            <w:r w:rsidRPr="00E276DF">
              <w:rPr>
                <w:rFonts w:ascii="Arial"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E71B4FC" w14:textId="77777777" w:rsidR="00E53D85" w:rsidRPr="00E276DF" w:rsidRDefault="00E53D85" w:rsidP="00E53D85">
            <w:pPr>
              <w:keepNext/>
              <w:keepLines/>
              <w:spacing w:after="0"/>
              <w:jc w:val="center"/>
              <w:rPr>
                <w:rFonts w:ascii="Arial" w:hAnsi="Arial"/>
                <w:sz w:val="18"/>
              </w:rPr>
            </w:pPr>
            <w:proofErr w:type="spellStart"/>
            <w:r w:rsidRPr="00E276DF">
              <w:rPr>
                <w:rFonts w:ascii="Arial" w:hAnsi="Arial"/>
                <w:sz w:val="18"/>
              </w:rPr>
              <w:t>typeI-SinglePanel</w:t>
            </w:r>
            <w:proofErr w:type="spellEnd"/>
          </w:p>
        </w:tc>
      </w:tr>
      <w:tr w:rsidR="00E53D85" w:rsidRPr="00E276DF" w14:paraId="04C7CDC8" w14:textId="77777777" w:rsidTr="003717E3">
        <w:trPr>
          <w:trHeight w:val="70"/>
          <w:jc w:val="center"/>
        </w:trPr>
        <w:tc>
          <w:tcPr>
            <w:tcW w:w="1267" w:type="dxa"/>
            <w:gridSpan w:val="2"/>
            <w:vMerge/>
            <w:tcBorders>
              <w:left w:val="single" w:sz="4" w:space="0" w:color="auto"/>
              <w:right w:val="single" w:sz="4" w:space="0" w:color="auto"/>
            </w:tcBorders>
            <w:hideMark/>
          </w:tcPr>
          <w:p w14:paraId="58A01A7A" w14:textId="77777777" w:rsidR="00E53D85" w:rsidRPr="00E276DF" w:rsidRDefault="00E53D85" w:rsidP="00E53D85">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112492F7" w14:textId="77777777" w:rsidR="00E53D85" w:rsidRPr="00E276DF" w:rsidRDefault="00E53D85" w:rsidP="00E53D85">
            <w:pPr>
              <w:keepNext/>
              <w:keepLines/>
              <w:spacing w:after="0"/>
              <w:rPr>
                <w:rFonts w:ascii="Arial" w:hAnsi="Arial"/>
                <w:sz w:val="18"/>
              </w:rPr>
            </w:pPr>
            <w:r w:rsidRPr="00E276DF">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326BCA3"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1F87D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AA2529"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604D44"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810C7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r>
      <w:tr w:rsidR="00E53D85" w:rsidRPr="00E276DF" w14:paraId="0C37BC49" w14:textId="77777777" w:rsidTr="003717E3">
        <w:trPr>
          <w:trHeight w:val="70"/>
          <w:jc w:val="center"/>
        </w:trPr>
        <w:tc>
          <w:tcPr>
            <w:tcW w:w="1267" w:type="dxa"/>
            <w:gridSpan w:val="2"/>
            <w:vMerge/>
            <w:tcBorders>
              <w:left w:val="single" w:sz="4" w:space="0" w:color="auto"/>
              <w:right w:val="single" w:sz="4" w:space="0" w:color="auto"/>
            </w:tcBorders>
            <w:hideMark/>
          </w:tcPr>
          <w:p w14:paraId="002E2D01" w14:textId="77777777" w:rsidR="00E53D85" w:rsidRPr="00E276DF" w:rsidRDefault="00E53D85" w:rsidP="00E53D85">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6812D73" w14:textId="77777777" w:rsidR="00E53D85" w:rsidRPr="00E276DF" w:rsidRDefault="00E53D85" w:rsidP="00E53D85">
            <w:pPr>
              <w:keepNext/>
              <w:keepLines/>
              <w:spacing w:after="0"/>
              <w:rPr>
                <w:rFonts w:ascii="Arial" w:hAnsi="Arial"/>
                <w:sz w:val="18"/>
              </w:rPr>
            </w:pPr>
            <w:r w:rsidRPr="00E276DF">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B93D18"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16978ED"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651006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C88C7E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66AD9F1" w14:textId="77777777" w:rsidR="00E53D85" w:rsidRPr="00E276DF" w:rsidRDefault="00E53D85" w:rsidP="00E53D85">
            <w:pPr>
              <w:keepNext/>
              <w:keepLines/>
              <w:spacing w:after="0"/>
              <w:jc w:val="center"/>
              <w:rPr>
                <w:rFonts w:ascii="Arial" w:hAnsi="Arial"/>
                <w:sz w:val="18"/>
              </w:rPr>
            </w:pPr>
            <w:r w:rsidRPr="00E276DF">
              <w:rPr>
                <w:rFonts w:ascii="Arial" w:hAnsi="Arial"/>
                <w:sz w:val="18"/>
              </w:rPr>
              <w:t>(2,1)</w:t>
            </w:r>
          </w:p>
        </w:tc>
      </w:tr>
      <w:tr w:rsidR="00E53D85" w:rsidRPr="00E276DF" w14:paraId="2D732B84" w14:textId="77777777" w:rsidTr="003717E3">
        <w:trPr>
          <w:trHeight w:val="70"/>
          <w:jc w:val="center"/>
        </w:trPr>
        <w:tc>
          <w:tcPr>
            <w:tcW w:w="1267" w:type="dxa"/>
            <w:gridSpan w:val="2"/>
            <w:vMerge/>
            <w:tcBorders>
              <w:left w:val="single" w:sz="4" w:space="0" w:color="auto"/>
              <w:right w:val="single" w:sz="4" w:space="0" w:color="auto"/>
            </w:tcBorders>
            <w:hideMark/>
          </w:tcPr>
          <w:p w14:paraId="513EE5CE" w14:textId="77777777" w:rsidR="00E53D85" w:rsidRPr="00E276DF" w:rsidRDefault="00E53D85" w:rsidP="00E53D85">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7502ECE5" w14:textId="77777777" w:rsidR="00E53D85" w:rsidRPr="00E276DF" w:rsidRDefault="00E53D85" w:rsidP="00E53D85">
            <w:pPr>
              <w:keepNext/>
              <w:keepLines/>
              <w:spacing w:after="0"/>
              <w:rPr>
                <w:rFonts w:ascii="Arial" w:hAnsi="Arial"/>
                <w:sz w:val="18"/>
              </w:rPr>
            </w:pPr>
            <w:proofErr w:type="spellStart"/>
            <w:r w:rsidRPr="00E276DF">
              <w:rPr>
                <w:rFonts w:ascii="Arial"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46FDF6"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A89881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010000 for fixed rank 2,</w:t>
            </w:r>
          </w:p>
          <w:p w14:paraId="29364C9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32446B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000011 for fixed rank 1,</w:t>
            </w:r>
          </w:p>
          <w:p w14:paraId="41B8E35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CF6882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000011 for fixed rank 1,</w:t>
            </w:r>
          </w:p>
          <w:p w14:paraId="48D20A3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CDE0BB0"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11111111</w:t>
            </w:r>
          </w:p>
        </w:tc>
      </w:tr>
      <w:tr w:rsidR="00E53D85" w:rsidRPr="00E276DF" w14:paraId="395D7F5D" w14:textId="77777777" w:rsidTr="003717E3">
        <w:trPr>
          <w:trHeight w:val="70"/>
          <w:jc w:val="center"/>
        </w:trPr>
        <w:tc>
          <w:tcPr>
            <w:tcW w:w="1267" w:type="dxa"/>
            <w:gridSpan w:val="2"/>
            <w:vMerge/>
            <w:tcBorders>
              <w:left w:val="single" w:sz="4" w:space="0" w:color="auto"/>
              <w:bottom w:val="single" w:sz="4" w:space="0" w:color="auto"/>
              <w:right w:val="single" w:sz="4" w:space="0" w:color="auto"/>
            </w:tcBorders>
          </w:tcPr>
          <w:p w14:paraId="365932DB" w14:textId="77777777" w:rsidR="00E53D85" w:rsidRPr="00E276DF" w:rsidRDefault="00E53D85" w:rsidP="00E53D85">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1700D57A" w14:textId="77777777" w:rsidR="00E53D85" w:rsidRPr="00E276DF" w:rsidRDefault="00E53D85" w:rsidP="00E53D85">
            <w:pPr>
              <w:keepNext/>
              <w:keepLines/>
              <w:spacing w:after="0"/>
              <w:rPr>
                <w:rFonts w:ascii="Arial" w:hAnsi="Arial"/>
                <w:sz w:val="18"/>
              </w:rPr>
            </w:pPr>
            <w:r w:rsidRPr="00E276DF">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60A5B9A"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68D1DA"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E4766C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3F685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F92AF56" w14:textId="77777777" w:rsidR="00E53D85" w:rsidRPr="00E276DF" w:rsidRDefault="00E53D85" w:rsidP="00E53D85">
            <w:pPr>
              <w:keepNext/>
              <w:keepLines/>
              <w:spacing w:after="0"/>
              <w:jc w:val="center"/>
              <w:rPr>
                <w:rFonts w:ascii="Arial" w:hAnsi="Arial"/>
                <w:sz w:val="18"/>
              </w:rPr>
            </w:pPr>
            <w:r w:rsidRPr="00E276DF">
              <w:rPr>
                <w:rFonts w:ascii="Arial" w:hAnsi="Arial" w:cs="v5.0.0"/>
                <w:sz w:val="18"/>
                <w:lang w:eastAsia="zh-CN"/>
              </w:rPr>
              <w:t>00000010 for fixed Rank 2 and 00001111 for follow RI</w:t>
            </w:r>
          </w:p>
        </w:tc>
      </w:tr>
      <w:tr w:rsidR="00E53D85" w:rsidRPr="00E276DF" w14:paraId="3B9AF4EB"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52EBD5D8" w14:textId="77777777" w:rsidR="00E53D85" w:rsidRPr="00E276DF" w:rsidRDefault="00E53D85" w:rsidP="00E53D85">
            <w:pPr>
              <w:keepNext/>
              <w:keepLines/>
              <w:spacing w:after="0"/>
              <w:rPr>
                <w:rFonts w:ascii="Arial" w:hAnsi="Arial"/>
                <w:sz w:val="18"/>
              </w:rPr>
            </w:pPr>
            <w:r w:rsidRPr="00E276DF">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3C77AF1D"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85B7BC"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2E69D1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4251D2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EDC119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PUCCH</w:t>
            </w:r>
          </w:p>
        </w:tc>
      </w:tr>
      <w:tr w:rsidR="00E53D85" w:rsidRPr="00E276DF" w14:paraId="77A1945F"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2B29DE8" w14:textId="77777777" w:rsidR="00E53D85" w:rsidRPr="00E276DF" w:rsidRDefault="00E53D85" w:rsidP="00E53D85">
            <w:pPr>
              <w:keepNext/>
              <w:keepLines/>
              <w:spacing w:after="0"/>
              <w:rPr>
                <w:rFonts w:ascii="Arial" w:hAnsi="Arial"/>
                <w:sz w:val="18"/>
              </w:rPr>
            </w:pPr>
            <w:r w:rsidRPr="00E276DF">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60B28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6DAD0E46"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3098699"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3F7D561A"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65CF7F7" w14:textId="77777777" w:rsidR="00E53D85" w:rsidRPr="00E276DF" w:rsidRDefault="00E53D85" w:rsidP="00E53D85">
            <w:pPr>
              <w:keepNext/>
              <w:keepLines/>
              <w:spacing w:after="0"/>
              <w:jc w:val="center"/>
              <w:rPr>
                <w:rFonts w:ascii="Arial" w:hAnsi="Arial"/>
                <w:sz w:val="18"/>
                <w:lang w:eastAsia="zh-CN"/>
              </w:rPr>
            </w:pPr>
            <w:r w:rsidRPr="00E276DF">
              <w:rPr>
                <w:rFonts w:ascii="Arial" w:hAnsi="Arial"/>
                <w:sz w:val="18"/>
                <w:lang w:eastAsia="zh-CN"/>
              </w:rPr>
              <w:t>9.5</w:t>
            </w:r>
          </w:p>
        </w:tc>
      </w:tr>
      <w:tr w:rsidR="00E53D85" w:rsidRPr="00E276DF" w14:paraId="58A57180"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CC5F1F5" w14:textId="77777777" w:rsidR="00E53D85" w:rsidRPr="00E276DF" w:rsidRDefault="00E53D85" w:rsidP="00E53D85">
            <w:pPr>
              <w:keepNext/>
              <w:keepLines/>
              <w:spacing w:after="0"/>
              <w:rPr>
                <w:rFonts w:ascii="Arial" w:hAnsi="Arial"/>
                <w:sz w:val="18"/>
              </w:rPr>
            </w:pPr>
            <w:r w:rsidRPr="00E276DF">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0DFF7C8"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317AD6"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425303"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7769D0"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3233497" w14:textId="77777777" w:rsidR="00E53D85" w:rsidRPr="00E276DF" w:rsidRDefault="00E53D85" w:rsidP="00E53D85">
            <w:pPr>
              <w:keepNext/>
              <w:keepLines/>
              <w:spacing w:after="0"/>
              <w:jc w:val="center"/>
              <w:rPr>
                <w:rFonts w:ascii="Arial" w:hAnsi="Arial"/>
                <w:sz w:val="18"/>
              </w:rPr>
            </w:pPr>
            <w:r w:rsidRPr="00E276DF">
              <w:rPr>
                <w:rFonts w:ascii="Arial" w:hAnsi="Arial"/>
                <w:sz w:val="18"/>
              </w:rPr>
              <w:t>1</w:t>
            </w:r>
          </w:p>
        </w:tc>
      </w:tr>
      <w:tr w:rsidR="00E53D85" w:rsidRPr="00E276DF" w14:paraId="1B186BB5" w14:textId="77777777" w:rsidTr="003717E3">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E0023E0" w14:textId="77777777" w:rsidR="00E53D85" w:rsidRPr="00E276DF" w:rsidRDefault="00E53D85" w:rsidP="00E53D85">
            <w:pPr>
              <w:keepNext/>
              <w:keepLines/>
              <w:spacing w:after="0"/>
              <w:rPr>
                <w:rFonts w:ascii="Arial" w:hAnsi="Arial"/>
                <w:sz w:val="18"/>
              </w:rPr>
            </w:pPr>
            <w:r w:rsidRPr="00E276DF">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6D2330" w14:textId="77777777" w:rsidR="00E53D85" w:rsidRPr="00E276DF" w:rsidRDefault="00E53D85" w:rsidP="00E53D85">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3EBC7F8"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76365A2"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B3EF14F"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8BC4E65" w14:textId="77777777" w:rsidR="00E53D85" w:rsidRPr="00E276DF" w:rsidRDefault="00E53D85" w:rsidP="00E53D85">
            <w:pPr>
              <w:keepNext/>
              <w:keepLines/>
              <w:spacing w:after="0"/>
              <w:jc w:val="center"/>
              <w:rPr>
                <w:rFonts w:ascii="Arial" w:hAnsi="Arial"/>
                <w:sz w:val="18"/>
              </w:rPr>
            </w:pPr>
            <w:r w:rsidRPr="00E276DF">
              <w:rPr>
                <w:rFonts w:ascii="Arial" w:hAnsi="Arial"/>
                <w:sz w:val="18"/>
              </w:rPr>
              <w:t>Fixed RI = 2 and follow RI</w:t>
            </w:r>
          </w:p>
        </w:tc>
      </w:tr>
      <w:tr w:rsidR="00E53D85" w:rsidRPr="00E276DF" w14:paraId="1274D221" w14:textId="77777777" w:rsidTr="00741731">
        <w:trPr>
          <w:trHeight w:val="70"/>
          <w:jc w:val="center"/>
          <w:ins w:id="243" w:author="R&amp;S" w:date="2022-04-25T14:26:00Z"/>
        </w:trPr>
        <w:tc>
          <w:tcPr>
            <w:tcW w:w="10166" w:type="dxa"/>
            <w:gridSpan w:val="9"/>
            <w:tcBorders>
              <w:top w:val="single" w:sz="4" w:space="0" w:color="auto"/>
              <w:left w:val="single" w:sz="4" w:space="0" w:color="auto"/>
              <w:bottom w:val="single" w:sz="4" w:space="0" w:color="auto"/>
              <w:right w:val="single" w:sz="4" w:space="0" w:color="auto"/>
            </w:tcBorders>
            <w:vAlign w:val="center"/>
          </w:tcPr>
          <w:p w14:paraId="1BFEA10B" w14:textId="078ADA14" w:rsidR="00E53D85" w:rsidRPr="00E276DF" w:rsidRDefault="00E53D85">
            <w:pPr>
              <w:pStyle w:val="TAN"/>
              <w:rPr>
                <w:ins w:id="244" w:author="R&amp;S" w:date="2022-04-25T14:26:00Z"/>
              </w:rPr>
              <w:pPrChange w:id="245" w:author="R&amp;S" w:date="2022-04-25T14:26:00Z">
                <w:pPr>
                  <w:keepNext/>
                  <w:keepLines/>
                  <w:spacing w:after="0"/>
                  <w:jc w:val="center"/>
                </w:pPr>
              </w:pPrChange>
            </w:pPr>
            <w:ins w:id="246" w:author="R&amp;S" w:date="2022-04-25T14:26:00Z">
              <w:r>
                <w:rPr>
                  <w:rFonts w:eastAsia="SimSun"/>
                  <w:lang w:eastAsia="en-GB"/>
                </w:rPr>
                <w:t>Note</w:t>
              </w:r>
              <w:r w:rsidRPr="00535722">
                <w:rPr>
                  <w:rFonts w:eastAsia="SimSun"/>
                  <w:lang w:eastAsia="en-GB"/>
                </w:rPr>
                <w:t xml:space="preserve"> 1:</w:t>
              </w:r>
              <w:r w:rsidRPr="00A64ACD">
                <w:rPr>
                  <w:rFonts w:eastAsia="SimSun"/>
                  <w:lang w:eastAsia="en-GB"/>
                </w:rPr>
                <w:tab/>
              </w:r>
              <w:r w:rsidRPr="00535722">
                <w:rPr>
                  <w:rFonts w:eastAsia="SimSun"/>
                  <w:lang w:eastAsia="en-GB"/>
                </w:rPr>
                <w:t>Measurements channels are specified in Table A.4-2 and Table A.4-3.</w:t>
              </w:r>
              <w:r>
                <w:rPr>
                  <w:rFonts w:eastAsia="SimSun"/>
                  <w:lang w:eastAsia="en-GB"/>
                </w:rPr>
                <w:t xml:space="preserve"> </w:t>
              </w:r>
              <w:r w:rsidRPr="00713A40">
                <w:t>TBS.2-</w:t>
              </w:r>
              <w:r>
                <w:t>3</w:t>
              </w:r>
              <w:r w:rsidRPr="00713A40">
                <w:t xml:space="preserve"> is used for Rank 1 case.</w:t>
              </w:r>
              <w:r>
                <w:t xml:space="preserve"> </w:t>
              </w:r>
              <w:r w:rsidRPr="00713A40">
                <w:t>TBS.2-</w:t>
              </w:r>
              <w:r>
                <w:t>4</w:t>
              </w:r>
              <w:r w:rsidRPr="00713A40">
                <w:t xml:space="preserve"> is used for Rank </w:t>
              </w:r>
              <w:r>
                <w:t>2</w:t>
              </w:r>
              <w:r w:rsidRPr="00713A40">
                <w:t xml:space="preserve"> case.</w:t>
              </w:r>
              <w:r>
                <w:t xml:space="preserve"> </w:t>
              </w:r>
              <w:r w:rsidRPr="00713A40">
                <w:t>TBS.</w:t>
              </w:r>
              <w:r>
                <w:t>3</w:t>
              </w:r>
              <w:r w:rsidRPr="00713A40">
                <w:t>-</w:t>
              </w:r>
              <w:r>
                <w:t>3</w:t>
              </w:r>
              <w:r w:rsidRPr="00713A40">
                <w:t xml:space="preserve"> is used for Rank </w:t>
              </w:r>
              <w:r>
                <w:t>3</w:t>
              </w:r>
              <w:r w:rsidRPr="00713A40">
                <w:t xml:space="preserve"> case.</w:t>
              </w:r>
              <w:r>
                <w:t xml:space="preserve"> </w:t>
              </w:r>
              <w:r w:rsidRPr="00713A40">
                <w:t>TBS.</w:t>
              </w:r>
              <w:r>
                <w:t>3</w:t>
              </w:r>
              <w:r w:rsidRPr="00713A40">
                <w:t>-</w:t>
              </w:r>
              <w:r>
                <w:t>4</w:t>
              </w:r>
              <w:r w:rsidRPr="00713A40">
                <w:t xml:space="preserve"> is used for Rank </w:t>
              </w:r>
              <w:r>
                <w:t>4</w:t>
              </w:r>
              <w:r w:rsidRPr="00713A40">
                <w:t xml:space="preserve"> case.</w:t>
              </w:r>
            </w:ins>
          </w:p>
        </w:tc>
      </w:tr>
    </w:tbl>
    <w:p w14:paraId="12E8D1A1" w14:textId="77777777" w:rsidR="00C67062" w:rsidRPr="00E276DF" w:rsidRDefault="00C67062" w:rsidP="00C67062">
      <w:pPr>
        <w:rPr>
          <w:lang w:eastAsia="zh-CN"/>
        </w:rPr>
      </w:pPr>
    </w:p>
    <w:bookmarkEnd w:id="161"/>
    <w:p w14:paraId="08BEBCEC" w14:textId="77777777" w:rsidR="00C67062" w:rsidRPr="00E276DF" w:rsidRDefault="00C67062" w:rsidP="00C67062">
      <w:pPr>
        <w:pStyle w:val="TH"/>
      </w:pPr>
      <w:r w:rsidRPr="00E276DF">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C67062" w:rsidRPr="00E276DF" w14:paraId="2131E7E6" w14:textId="77777777" w:rsidTr="003717E3">
        <w:trPr>
          <w:jc w:val="center"/>
        </w:trPr>
        <w:tc>
          <w:tcPr>
            <w:tcW w:w="1984" w:type="dxa"/>
            <w:tcBorders>
              <w:bottom w:val="nil"/>
            </w:tcBorders>
          </w:tcPr>
          <w:p w14:paraId="18625C63" w14:textId="77777777" w:rsidR="00C67062" w:rsidRPr="00E276DF" w:rsidRDefault="00C67062" w:rsidP="003717E3">
            <w:pPr>
              <w:keepNext/>
              <w:keepLines/>
              <w:spacing w:after="0"/>
              <w:jc w:val="center"/>
              <w:rPr>
                <w:rFonts w:ascii="Arial" w:eastAsia="?? ??" w:hAnsi="Arial" w:cs="v5.0.0"/>
                <w:b/>
                <w:sz w:val="18"/>
              </w:rPr>
            </w:pPr>
          </w:p>
        </w:tc>
        <w:tc>
          <w:tcPr>
            <w:tcW w:w="1412" w:type="dxa"/>
            <w:tcBorders>
              <w:bottom w:val="nil"/>
            </w:tcBorders>
          </w:tcPr>
          <w:p w14:paraId="107F13B7"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1</w:t>
            </w:r>
          </w:p>
        </w:tc>
        <w:tc>
          <w:tcPr>
            <w:tcW w:w="1412" w:type="dxa"/>
            <w:tcBorders>
              <w:bottom w:val="nil"/>
            </w:tcBorders>
          </w:tcPr>
          <w:p w14:paraId="76240D79"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2</w:t>
            </w:r>
          </w:p>
        </w:tc>
        <w:tc>
          <w:tcPr>
            <w:tcW w:w="1412" w:type="dxa"/>
            <w:tcBorders>
              <w:bottom w:val="nil"/>
            </w:tcBorders>
          </w:tcPr>
          <w:p w14:paraId="6025CB6C"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3</w:t>
            </w:r>
          </w:p>
        </w:tc>
        <w:tc>
          <w:tcPr>
            <w:tcW w:w="1412" w:type="dxa"/>
            <w:tcBorders>
              <w:bottom w:val="nil"/>
            </w:tcBorders>
          </w:tcPr>
          <w:p w14:paraId="24F9E0CD" w14:textId="77777777" w:rsidR="00C67062" w:rsidRPr="00E276DF" w:rsidRDefault="00C67062" w:rsidP="003717E3">
            <w:pPr>
              <w:keepNext/>
              <w:keepLines/>
              <w:spacing w:after="0"/>
              <w:jc w:val="center"/>
              <w:rPr>
                <w:rFonts w:ascii="Arial" w:eastAsia="?? ??" w:hAnsi="Arial" w:cs="v5.0.0"/>
                <w:b/>
                <w:sz w:val="18"/>
              </w:rPr>
            </w:pPr>
            <w:r w:rsidRPr="00E276DF">
              <w:rPr>
                <w:rFonts w:ascii="Arial" w:eastAsia="?? ??" w:hAnsi="Arial" w:cs="v5.0.0"/>
                <w:b/>
                <w:sz w:val="18"/>
              </w:rPr>
              <w:t>Test 4</w:t>
            </w:r>
          </w:p>
        </w:tc>
      </w:tr>
      <w:tr w:rsidR="00C67062" w:rsidRPr="00E276DF" w14:paraId="4DE05C97" w14:textId="77777777" w:rsidTr="003717E3">
        <w:trPr>
          <w:cantSplit/>
          <w:jc w:val="center"/>
        </w:trPr>
        <w:tc>
          <w:tcPr>
            <w:tcW w:w="1984" w:type="dxa"/>
          </w:tcPr>
          <w:p w14:paraId="129A2AB7" w14:textId="77777777" w:rsidR="00C67062" w:rsidRPr="00E276DF" w:rsidRDefault="00C67062" w:rsidP="003717E3">
            <w:pPr>
              <w:keepNext/>
              <w:keepLines/>
              <w:spacing w:after="0"/>
              <w:jc w:val="center"/>
              <w:rPr>
                <w:rFonts w:ascii="Arial" w:eastAsia="?? ??" w:hAnsi="Arial" w:cs="v5.0.0"/>
                <w:sz w:val="18"/>
                <w:vertAlign w:val="subscript"/>
              </w:rPr>
            </w:pPr>
            <w:r w:rsidRPr="00E276DF">
              <w:rPr>
                <w:rFonts w:ascii="Symbol" w:eastAsia="?? ??" w:hAnsi="Symbol" w:cs="Arial"/>
                <w:i/>
                <w:iCs/>
                <w:sz w:val="18"/>
              </w:rPr>
              <w:t></w:t>
            </w:r>
            <w:r w:rsidRPr="00E276DF">
              <w:rPr>
                <w:rFonts w:ascii="Arial" w:eastAsia="?? ??" w:hAnsi="Arial" w:cs="Arial"/>
                <w:sz w:val="18"/>
                <w:vertAlign w:val="subscript"/>
              </w:rPr>
              <w:t>1</w:t>
            </w:r>
          </w:p>
        </w:tc>
        <w:tc>
          <w:tcPr>
            <w:tcW w:w="1412" w:type="dxa"/>
          </w:tcPr>
          <w:p w14:paraId="3F655EE2"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2EF5EAFB"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1.05</w:t>
            </w:r>
          </w:p>
        </w:tc>
        <w:tc>
          <w:tcPr>
            <w:tcW w:w="1412" w:type="dxa"/>
          </w:tcPr>
          <w:p w14:paraId="2B4461B9"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0.9</w:t>
            </w:r>
          </w:p>
        </w:tc>
        <w:tc>
          <w:tcPr>
            <w:tcW w:w="1412" w:type="dxa"/>
          </w:tcPr>
          <w:p w14:paraId="7965B512"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r>
      <w:tr w:rsidR="00C67062" w:rsidRPr="00E276DF" w14:paraId="2F3F4BE3" w14:textId="77777777" w:rsidTr="003717E3">
        <w:trPr>
          <w:cantSplit/>
          <w:jc w:val="center"/>
        </w:trPr>
        <w:tc>
          <w:tcPr>
            <w:tcW w:w="1984" w:type="dxa"/>
          </w:tcPr>
          <w:p w14:paraId="334CD9CF" w14:textId="77777777" w:rsidR="00C67062" w:rsidRPr="00E276DF" w:rsidRDefault="00C67062" w:rsidP="003717E3">
            <w:pPr>
              <w:keepNext/>
              <w:keepLines/>
              <w:spacing w:after="0"/>
              <w:jc w:val="center"/>
              <w:rPr>
                <w:rFonts w:ascii="Symbol" w:eastAsia="?? ??" w:hAnsi="Symbol" w:cs="Arial"/>
                <w:i/>
                <w:iCs/>
                <w:sz w:val="18"/>
              </w:rPr>
            </w:pPr>
            <w:r w:rsidRPr="00E276DF">
              <w:rPr>
                <w:rFonts w:ascii="Symbol" w:eastAsia="?? ??" w:hAnsi="Symbol" w:cs="Arial"/>
                <w:i/>
                <w:iCs/>
                <w:sz w:val="18"/>
              </w:rPr>
              <w:t></w:t>
            </w:r>
            <w:r w:rsidRPr="00E276DF">
              <w:rPr>
                <w:rFonts w:ascii="Arial" w:eastAsia="?? ??" w:hAnsi="Arial" w:cs="Arial"/>
                <w:sz w:val="18"/>
                <w:vertAlign w:val="subscript"/>
              </w:rPr>
              <w:t>2</w:t>
            </w:r>
          </w:p>
        </w:tc>
        <w:tc>
          <w:tcPr>
            <w:tcW w:w="1412" w:type="dxa"/>
          </w:tcPr>
          <w:p w14:paraId="264CA295"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0.9</w:t>
            </w:r>
          </w:p>
        </w:tc>
        <w:tc>
          <w:tcPr>
            <w:tcW w:w="1412" w:type="dxa"/>
          </w:tcPr>
          <w:p w14:paraId="6505F370"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3058EA34"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N/A</w:t>
            </w:r>
          </w:p>
        </w:tc>
        <w:tc>
          <w:tcPr>
            <w:tcW w:w="1412" w:type="dxa"/>
          </w:tcPr>
          <w:p w14:paraId="5E1D908D" w14:textId="77777777" w:rsidR="00C67062" w:rsidRPr="00E276DF" w:rsidRDefault="00C67062" w:rsidP="003717E3">
            <w:pPr>
              <w:keepNext/>
              <w:keepLines/>
              <w:spacing w:after="0"/>
              <w:jc w:val="center"/>
              <w:rPr>
                <w:rFonts w:ascii="Arial" w:eastAsia="?? ??" w:hAnsi="Arial" w:cs="v5.0.0"/>
                <w:sz w:val="18"/>
              </w:rPr>
            </w:pPr>
            <w:r w:rsidRPr="00E276DF">
              <w:rPr>
                <w:rFonts w:ascii="Arial" w:eastAsia="?? ??" w:hAnsi="Arial" w:cs="v5.0.0"/>
                <w:sz w:val="18"/>
              </w:rPr>
              <w:t>0.9</w:t>
            </w:r>
          </w:p>
        </w:tc>
      </w:tr>
    </w:tbl>
    <w:p w14:paraId="2A4F1510" w14:textId="77777777" w:rsidR="00C67062" w:rsidRPr="00E276DF" w:rsidRDefault="00C67062" w:rsidP="00C67062"/>
    <w:p w14:paraId="36E7D93C" w14:textId="74DCDA8C" w:rsidR="00C67062" w:rsidRDefault="00C67062" w:rsidP="00C67062">
      <w:r w:rsidRPr="00E276DF">
        <w:t>The normative reference for this requirement is TS 38.101-4 [2] clause 6.4.3.2.</w:t>
      </w:r>
    </w:p>
    <w:p w14:paraId="3AAB75C9" w14:textId="54BE2C50" w:rsidR="00C67062" w:rsidRPr="00E276DF" w:rsidRDefault="00E53D85" w:rsidP="00E53D85">
      <w:r w:rsidRPr="00B54FA2">
        <w:rPr>
          <w:rFonts w:ascii="Arial" w:hAnsi="Arial" w:cs="Arial"/>
          <w:color w:val="0000FF"/>
          <w:sz w:val="28"/>
        </w:rPr>
        <w:t>&lt; Unchanged sections omitted &gt;</w:t>
      </w:r>
    </w:p>
    <w:p w14:paraId="5ED27F40" w14:textId="77777777" w:rsidR="00C67062" w:rsidRPr="00E276DF" w:rsidRDefault="00C67062" w:rsidP="00C67062">
      <w:pPr>
        <w:pStyle w:val="H6"/>
      </w:pPr>
      <w:r w:rsidRPr="00E276DF">
        <w:t>6.4.3.2_1.4.2</w:t>
      </w:r>
      <w:r w:rsidRPr="00E276DF">
        <w:tab/>
        <w:t>Test procedure</w:t>
      </w:r>
    </w:p>
    <w:p w14:paraId="4C68B548" w14:textId="77777777" w:rsidR="00C67062" w:rsidRPr="00E276DF" w:rsidRDefault="00C67062" w:rsidP="00C67062">
      <w:pPr>
        <w:pStyle w:val="B1"/>
      </w:pPr>
      <w:r w:rsidRPr="00E276DF">
        <w:t>1.</w:t>
      </w:r>
      <w:r w:rsidRPr="00E276DF">
        <w:tab/>
        <w:t xml:space="preserve">Set the parameters of bandwidth, reference channel, the propagation condition, antenna configuration, antenna correlation, Codebook configuration, Beamforming Model, </w:t>
      </w:r>
      <w:r w:rsidRPr="00E276DF">
        <w:rPr>
          <w:rFonts w:cs="v4.2.0"/>
        </w:rPr>
        <w:t>RI configuration</w:t>
      </w:r>
      <w:r w:rsidRPr="00E276DF">
        <w:t xml:space="preserve"> and </w:t>
      </w:r>
      <w:smartTag w:uri="urn:schemas-microsoft-com:office:smarttags" w:element="stockticker">
        <w:r w:rsidRPr="00E276DF">
          <w:t>SNR</w:t>
        </w:r>
      </w:smartTag>
      <w:r w:rsidRPr="00E276DF">
        <w:t xml:space="preserve"> according to Table 6.4.3.2_1.3-1 as appropriate.</w:t>
      </w:r>
    </w:p>
    <w:p w14:paraId="67FF6EBC" w14:textId="68160A75" w:rsidR="00C67062" w:rsidRPr="00E276DF" w:rsidRDefault="00C67062" w:rsidP="00C67062">
      <w:pPr>
        <w:pStyle w:val="B1"/>
        <w:rPr>
          <w:lang w:eastAsia="zh-CN"/>
        </w:rPr>
      </w:pPr>
      <w:r w:rsidRPr="00E276DF">
        <w:t>2.</w:t>
      </w:r>
      <w:r w:rsidRPr="00E276DF">
        <w:tab/>
        <w:t xml:space="preserve">The SS shall send PDSCH via PDCCH DCI format </w:t>
      </w:r>
      <w:del w:id="247" w:author="R&amp;S" w:date="2022-04-25T14:27:00Z">
        <w:r w:rsidRPr="00E276DF" w:rsidDel="00E53D85">
          <w:delText>[</w:delText>
        </w:r>
      </w:del>
      <w:r w:rsidRPr="00E276DF">
        <w:t>1_1</w:t>
      </w:r>
      <w:del w:id="248" w:author="R&amp;S" w:date="2022-04-25T14:27:00Z">
        <w:r w:rsidRPr="00E276DF" w:rsidDel="00E53D85">
          <w:delText>]</w:delText>
        </w:r>
      </w:del>
      <w:r w:rsidRPr="00E276DF">
        <w:t xml:space="preserve"> for C_RNTI to transmit the DL RMC according to the UE reported CQI (wideband CQI), PMI and fixed RI as defined in Table 6.4.3.2_1.3-1. The SS sends downlink MAC padding bits on the DL RMC. Measure the</w:t>
      </w:r>
      <w:r w:rsidRPr="00E276DF">
        <w:rPr>
          <w:position w:val="-14"/>
        </w:rPr>
        <w:object w:dxaOrig="320" w:dyaOrig="380" w14:anchorId="12981F94">
          <v:shape id="_x0000_i1037" type="#_x0000_t75" style="width:14.95pt;height:16.3pt" o:ole="">
            <v:imagedata r:id="rId13" o:title=""/>
          </v:shape>
          <o:OLEObject Type="Embed" ProgID="Equation.3" ShapeID="_x0000_i1037" DrawAspect="Content" ObjectID="_1712404450" r:id="rId28"/>
        </w:object>
      </w:r>
      <w:r w:rsidRPr="00E276DF">
        <w:t>according to Annex G.3.3</w:t>
      </w:r>
      <w:r w:rsidRPr="00E276DF">
        <w:rPr>
          <w:lang w:eastAsia="zh-CN"/>
        </w:rPr>
        <w:t>.</w:t>
      </w:r>
    </w:p>
    <w:p w14:paraId="4D480B7F" w14:textId="77777777" w:rsidR="00C67062" w:rsidRPr="00E276DF" w:rsidRDefault="00C67062" w:rsidP="00C67062">
      <w:pPr>
        <w:pStyle w:val="B1"/>
      </w:pPr>
      <w:r w:rsidRPr="00E276DF">
        <w:t>3.</w:t>
      </w:r>
      <w:r w:rsidRPr="00E276DF">
        <w:tab/>
        <w:t>Propagation conditions are set according to Annex B.2.</w:t>
      </w:r>
    </w:p>
    <w:p w14:paraId="5FEDE1E0" w14:textId="77777777" w:rsidR="00C67062" w:rsidRPr="00E276DF" w:rsidRDefault="00C67062" w:rsidP="00C67062">
      <w:pPr>
        <w:pStyle w:val="B1"/>
      </w:pPr>
      <w:r w:rsidRPr="00E276DF">
        <w:t>4.</w:t>
      </w:r>
      <w:r w:rsidRPr="00E276DF">
        <w:tab/>
        <w:t xml:space="preserve">The SS shall transmit an RRC Connection Reconfiguration message to set </w:t>
      </w:r>
      <w:proofErr w:type="spellStart"/>
      <w:r w:rsidRPr="00E276DF">
        <w:t>codebookSubsetRestriction</w:t>
      </w:r>
      <w:proofErr w:type="spellEnd"/>
      <w:r w:rsidRPr="00E276DF">
        <w:t xml:space="preserve"> as fo</w:t>
      </w:r>
      <w:r w:rsidRPr="00E276DF">
        <w:rPr>
          <w:rFonts w:cs="v4.2.0"/>
        </w:rPr>
        <w:t xml:space="preserve">r UE reported RI according to </w:t>
      </w:r>
      <w:r w:rsidRPr="00E276DF">
        <w:t>Table 6.4.3.2_1.3-1.</w:t>
      </w:r>
    </w:p>
    <w:p w14:paraId="43FF26F1" w14:textId="77777777" w:rsidR="00C67062" w:rsidRPr="00E276DF" w:rsidRDefault="00C67062" w:rsidP="00C67062">
      <w:pPr>
        <w:pStyle w:val="B1"/>
      </w:pPr>
      <w:r w:rsidRPr="00E276DF">
        <w:t>5.</w:t>
      </w:r>
      <w:r w:rsidRPr="00E276DF">
        <w:tab/>
        <w:t>The UE shall transmit RRC Connection Reconfiguration Complete message.</w:t>
      </w:r>
    </w:p>
    <w:p w14:paraId="2E85B9DA" w14:textId="77777777" w:rsidR="00C67062" w:rsidRPr="00E276DF" w:rsidRDefault="00C67062" w:rsidP="00C67062">
      <w:pPr>
        <w:pStyle w:val="B1"/>
      </w:pPr>
      <w:r w:rsidRPr="00E276DF">
        <w:t>6.</w:t>
      </w:r>
      <w:r w:rsidRPr="00E276DF">
        <w:tab/>
        <w:t>Propagation conditions are set according to Table 6.4.3.2_1.3-1.</w:t>
      </w:r>
    </w:p>
    <w:p w14:paraId="5B37B2EA" w14:textId="6EC979D5" w:rsidR="00C67062" w:rsidRPr="00E276DF" w:rsidRDefault="00C67062" w:rsidP="00C67062">
      <w:pPr>
        <w:pStyle w:val="B1"/>
        <w:rPr>
          <w:lang w:eastAsia="zh-CN"/>
        </w:rPr>
      </w:pPr>
      <w:r w:rsidRPr="00E276DF">
        <w:t>7.</w:t>
      </w:r>
      <w:r w:rsidRPr="00E276DF">
        <w:tab/>
        <w:t xml:space="preserve">The SS shall send PDSCH via PDCCH DCI format </w:t>
      </w:r>
      <w:del w:id="249" w:author="R&amp;S" w:date="2022-04-25T14:27:00Z">
        <w:r w:rsidRPr="00E276DF" w:rsidDel="00E53D85">
          <w:delText>[</w:delText>
        </w:r>
      </w:del>
      <w:r w:rsidRPr="00E276DF">
        <w:t>1_1</w:t>
      </w:r>
      <w:del w:id="250" w:author="R&amp;S" w:date="2022-04-25T14:27:00Z">
        <w:r w:rsidRPr="00E276DF" w:rsidDel="00E53D85">
          <w:delText>]</w:delText>
        </w:r>
      </w:del>
      <w:r w:rsidRPr="00E276DF">
        <w:t xml:space="preserve"> for C_RNTI to transmit the DL RMC according to the UE reported CQI (wideband CQI), PMI and RI. The SS sends downlink MAC padding bits on the DL RMC. Measure</w:t>
      </w:r>
      <w:r w:rsidRPr="00E276DF">
        <w:rPr>
          <w:position w:val="-14"/>
        </w:rPr>
        <w:object w:dxaOrig="660" w:dyaOrig="380" w14:anchorId="71002716">
          <v:shape id="_x0000_i1038" type="#_x0000_t75" style="width:31.9pt;height:16.3pt" o:ole="">
            <v:imagedata r:id="rId15" o:title=""/>
          </v:shape>
          <o:OLEObject Type="Embed" ProgID="Equation.3" ShapeID="_x0000_i1038" DrawAspect="Content" ObjectID="_1712404451" r:id="rId29"/>
        </w:object>
      </w:r>
      <w:r w:rsidRPr="00E276DF">
        <w:t xml:space="preserve"> according to Annex G.3.3.</w:t>
      </w:r>
    </w:p>
    <w:p w14:paraId="02D7A93B" w14:textId="77777777" w:rsidR="00C67062" w:rsidRPr="00E276DF" w:rsidRDefault="00C67062" w:rsidP="00C67062">
      <w:pPr>
        <w:pStyle w:val="B1"/>
        <w:ind w:left="567" w:firstLine="0"/>
      </w:pPr>
      <w:r w:rsidRPr="00E276DF">
        <w:t>If the ratio (</w:t>
      </w:r>
      <w:r w:rsidRPr="00E276DF">
        <w:rPr>
          <w:position w:val="-14"/>
        </w:rPr>
        <w:object w:dxaOrig="660" w:dyaOrig="380" w14:anchorId="2DE86B48">
          <v:shape id="_x0000_i1039" type="#_x0000_t75" style="width:31.9pt;height:16.3pt" o:ole="">
            <v:imagedata r:id="rId17" o:title=""/>
          </v:shape>
          <o:OLEObject Type="Embed" ProgID="Equation.3" ShapeID="_x0000_i1039" DrawAspect="Content" ObjectID="_1712404452" r:id="rId30"/>
        </w:object>
      </w:r>
      <w:r w:rsidRPr="00E276DF">
        <w:t xml:space="preserve"> / </w:t>
      </w:r>
      <w:r w:rsidRPr="00E276DF">
        <w:rPr>
          <w:position w:val="-14"/>
        </w:rPr>
        <w:object w:dxaOrig="320" w:dyaOrig="380" w14:anchorId="48687F66">
          <v:shape id="_x0000_i1040" type="#_x0000_t75" style="width:14.95pt;height:16.3pt" o:ole="">
            <v:imagedata r:id="rId13" o:title=""/>
          </v:shape>
          <o:OLEObject Type="Embed" ProgID="Equation.3" ShapeID="_x0000_i1040" DrawAspect="Content" ObjectID="_1712404453" r:id="rId31"/>
        </w:object>
      </w:r>
      <w:r w:rsidRPr="00E276DF">
        <w:t>) satisfies the requirement in Table 6.4.3.2_1.5-1, then pass the UE for this test and go to</w:t>
      </w:r>
      <w:r w:rsidRPr="00E276DF">
        <w:rPr>
          <w:lang w:eastAsia="zh-CN"/>
        </w:rPr>
        <w:t xml:space="preserve"> </w:t>
      </w:r>
      <w:r w:rsidRPr="00E276DF">
        <w:t>step 8. Otherwise, declare a FAIL verdict.</w:t>
      </w:r>
    </w:p>
    <w:p w14:paraId="2683F754" w14:textId="4470BE60" w:rsidR="00C67062" w:rsidRDefault="00C67062" w:rsidP="00C67062">
      <w:pPr>
        <w:pStyle w:val="B1"/>
      </w:pPr>
      <w:r w:rsidRPr="00E276DF">
        <w:t>8.</w:t>
      </w:r>
      <w:r w:rsidRPr="00E276DF">
        <w:tab/>
        <w:t>If all tests have not been done, then repeat the same procedure (steps 1 to 7) with test conditions according to the Table 6.</w:t>
      </w:r>
      <w:r w:rsidRPr="00E276DF">
        <w:rPr>
          <w:lang w:eastAsia="zh-CN"/>
        </w:rPr>
        <w:t>4.3</w:t>
      </w:r>
      <w:r w:rsidRPr="00E276DF">
        <w:t>.2_1.3-2 for the other Tests as appropriate. Otherwise, declare a PASS verdict.</w:t>
      </w:r>
    </w:p>
    <w:p w14:paraId="479F377B" w14:textId="3D7D6AC1" w:rsidR="0081360E" w:rsidRPr="00566D73" w:rsidRDefault="0081360E">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sectPr w:rsidR="0081360E" w:rsidRPr="00566D7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E007B" w14:textId="77777777" w:rsidR="00BC3CE7" w:rsidRDefault="00BC3CE7">
      <w:r>
        <w:separator/>
      </w:r>
    </w:p>
  </w:endnote>
  <w:endnote w:type="continuationSeparator" w:id="0">
    <w:p w14:paraId="7C46EA58" w14:textId="77777777" w:rsidR="00BC3CE7" w:rsidRDefault="00BC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BEC30" w14:textId="77777777" w:rsidR="00BC3CE7" w:rsidRDefault="00BC3CE7">
      <w:r>
        <w:separator/>
      </w:r>
    </w:p>
  </w:footnote>
  <w:footnote w:type="continuationSeparator" w:id="0">
    <w:p w14:paraId="63DF653F" w14:textId="77777777" w:rsidR="00BC3CE7" w:rsidRDefault="00BC3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717E3" w:rsidRDefault="00371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717E3" w:rsidRDefault="003717E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717E3" w:rsidRDefault="003717E3">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717E3" w:rsidRDefault="003717E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38E6330"/>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4335316"/>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11"/>
  </w:num>
  <w:num w:numId="3">
    <w:abstractNumId w:val="2"/>
  </w:num>
  <w:num w:numId="4">
    <w:abstractNumId w:val="8"/>
  </w:num>
  <w:num w:numId="5">
    <w:abstractNumId w:val="23"/>
  </w:num>
  <w:num w:numId="6">
    <w:abstractNumId w:val="1"/>
  </w:num>
  <w:num w:numId="7">
    <w:abstractNumId w:val="25"/>
  </w:num>
  <w:num w:numId="8">
    <w:abstractNumId w:val="17"/>
  </w:num>
  <w:num w:numId="9">
    <w:abstractNumId w:val="19"/>
  </w:num>
  <w:num w:numId="10">
    <w:abstractNumId w:val="22"/>
  </w:num>
  <w:num w:numId="11">
    <w:abstractNumId w:val="5"/>
  </w:num>
  <w:num w:numId="12">
    <w:abstractNumId w:val="27"/>
  </w:num>
  <w:num w:numId="13">
    <w:abstractNumId w:val="6"/>
  </w:num>
  <w:num w:numId="14">
    <w:abstractNumId w:val="21"/>
  </w:num>
  <w:num w:numId="15">
    <w:abstractNumId w:val="26"/>
  </w:num>
  <w:num w:numId="16">
    <w:abstractNumId w:val="18"/>
  </w:num>
  <w:num w:numId="17">
    <w:abstractNumId w:val="14"/>
  </w:num>
  <w:num w:numId="18">
    <w:abstractNumId w:val="16"/>
  </w:num>
  <w:num w:numId="19">
    <w:abstractNumId w:val="12"/>
  </w:num>
  <w:num w:numId="20">
    <w:abstractNumId w:val="20"/>
  </w:num>
  <w:num w:numId="21">
    <w:abstractNumId w:val="0"/>
  </w:num>
  <w:num w:numId="22">
    <w:abstractNumId w:val="15"/>
  </w:num>
  <w:num w:numId="23">
    <w:abstractNumId w:val="13"/>
  </w:num>
  <w:num w:numId="24">
    <w:abstractNumId w:val="24"/>
  </w:num>
  <w:num w:numId="25">
    <w:abstractNumId w:val="10"/>
  </w:num>
  <w:num w:numId="26">
    <w:abstractNumId w:val="3"/>
  </w:num>
  <w:num w:numId="27">
    <w:abstractNumId w:val="4"/>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44C"/>
    <w:rsid w:val="000B7FED"/>
    <w:rsid w:val="000C038A"/>
    <w:rsid w:val="000C6598"/>
    <w:rsid w:val="000D44B3"/>
    <w:rsid w:val="00145D43"/>
    <w:rsid w:val="00192C46"/>
    <w:rsid w:val="001A08B3"/>
    <w:rsid w:val="001A7B60"/>
    <w:rsid w:val="001B52F0"/>
    <w:rsid w:val="001B7A65"/>
    <w:rsid w:val="001E41F3"/>
    <w:rsid w:val="0020390C"/>
    <w:rsid w:val="0026004D"/>
    <w:rsid w:val="002640DD"/>
    <w:rsid w:val="00275D12"/>
    <w:rsid w:val="00284FEB"/>
    <w:rsid w:val="002860C4"/>
    <w:rsid w:val="002B5741"/>
    <w:rsid w:val="002C273A"/>
    <w:rsid w:val="002E472E"/>
    <w:rsid w:val="00305409"/>
    <w:rsid w:val="003609EF"/>
    <w:rsid w:val="0036231A"/>
    <w:rsid w:val="003717E3"/>
    <w:rsid w:val="00374DD4"/>
    <w:rsid w:val="003E1A36"/>
    <w:rsid w:val="00410371"/>
    <w:rsid w:val="004242F1"/>
    <w:rsid w:val="00452EA2"/>
    <w:rsid w:val="004B75B7"/>
    <w:rsid w:val="005141D9"/>
    <w:rsid w:val="0051580D"/>
    <w:rsid w:val="0052752A"/>
    <w:rsid w:val="00547111"/>
    <w:rsid w:val="00566D73"/>
    <w:rsid w:val="00592D74"/>
    <w:rsid w:val="005E2C44"/>
    <w:rsid w:val="00621188"/>
    <w:rsid w:val="006257ED"/>
    <w:rsid w:val="00653DE4"/>
    <w:rsid w:val="0066039B"/>
    <w:rsid w:val="00665C47"/>
    <w:rsid w:val="00695808"/>
    <w:rsid w:val="006B46FB"/>
    <w:rsid w:val="006B5DE7"/>
    <w:rsid w:val="006E21FB"/>
    <w:rsid w:val="00792342"/>
    <w:rsid w:val="007977A8"/>
    <w:rsid w:val="007A103D"/>
    <w:rsid w:val="007B512A"/>
    <w:rsid w:val="007C2097"/>
    <w:rsid w:val="007D6A07"/>
    <w:rsid w:val="007F7259"/>
    <w:rsid w:val="008040A8"/>
    <w:rsid w:val="00807E10"/>
    <w:rsid w:val="0081360E"/>
    <w:rsid w:val="00823EF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456D"/>
    <w:rsid w:val="00AA2CBC"/>
    <w:rsid w:val="00AC5820"/>
    <w:rsid w:val="00AD1CD8"/>
    <w:rsid w:val="00B258BB"/>
    <w:rsid w:val="00B67B97"/>
    <w:rsid w:val="00B968C8"/>
    <w:rsid w:val="00BA3EC5"/>
    <w:rsid w:val="00BA51D9"/>
    <w:rsid w:val="00BB5DFC"/>
    <w:rsid w:val="00BC3CE7"/>
    <w:rsid w:val="00BD279D"/>
    <w:rsid w:val="00BD6BB8"/>
    <w:rsid w:val="00C66BA2"/>
    <w:rsid w:val="00C67062"/>
    <w:rsid w:val="00C870F6"/>
    <w:rsid w:val="00C95985"/>
    <w:rsid w:val="00CC5026"/>
    <w:rsid w:val="00CC68D0"/>
    <w:rsid w:val="00D03F9A"/>
    <w:rsid w:val="00D06D51"/>
    <w:rsid w:val="00D24991"/>
    <w:rsid w:val="00D50255"/>
    <w:rsid w:val="00D66520"/>
    <w:rsid w:val="00D84AE9"/>
    <w:rsid w:val="00D9009B"/>
    <w:rsid w:val="00DE34CF"/>
    <w:rsid w:val="00E13F3D"/>
    <w:rsid w:val="00E34898"/>
    <w:rsid w:val="00E53D85"/>
    <w:rsid w:val="00E723E8"/>
    <w:rsid w:val="00EB09B7"/>
    <w:rsid w:val="00EE7D7C"/>
    <w:rsid w:val="00F1606E"/>
    <w:rsid w:val="00F25D98"/>
    <w:rsid w:val="00F300FB"/>
    <w:rsid w:val="00F718C6"/>
    <w:rsid w:val="00FB60DB"/>
    <w:rsid w:val="00FB6386"/>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0"/>
    <w:link w:val="berschrift3Zchn"/>
    <w:qFormat/>
    <w:rsid w:val="000B7FED"/>
    <w:pPr>
      <w:spacing w:before="120"/>
      <w:outlineLvl w:val="2"/>
    </w:pPr>
    <w:rPr>
      <w:sz w:val="28"/>
    </w:rPr>
  </w:style>
  <w:style w:type="paragraph" w:styleId="berschrift4">
    <w:name w:val="heading 4"/>
    <w:basedOn w:val="berschrift3"/>
    <w:next w:val="Standard0"/>
    <w:link w:val="berschrift4Zchn"/>
    <w:qFormat/>
    <w:rsid w:val="000B7FED"/>
    <w:pPr>
      <w:ind w:left="1418" w:hanging="1418"/>
      <w:outlineLvl w:val="3"/>
    </w:pPr>
    <w:rPr>
      <w:sz w:val="24"/>
    </w:rPr>
  </w:style>
  <w:style w:type="paragraph" w:styleId="berschrift5">
    <w:name w:val="heading 5"/>
    <w:basedOn w:val="berschrift4"/>
    <w:next w:val="Standard0"/>
    <w:link w:val="berschrift5Zchn"/>
    <w:qFormat/>
    <w:rsid w:val="000B7FED"/>
    <w:pPr>
      <w:ind w:left="1701" w:hanging="1701"/>
      <w:outlineLvl w:val="4"/>
    </w:pPr>
    <w:rPr>
      <w:sz w:val="22"/>
    </w:rPr>
  </w:style>
  <w:style w:type="paragraph" w:styleId="berschrift6">
    <w:name w:val="heading 6"/>
    <w:basedOn w:val="H6"/>
    <w:next w:val="Standard0"/>
    <w:link w:val="berschrift6Zchn"/>
    <w:qFormat/>
    <w:rsid w:val="000B7FED"/>
    <w:pPr>
      <w:outlineLvl w:val="5"/>
    </w:pPr>
  </w:style>
  <w:style w:type="paragraph" w:styleId="berschrift7">
    <w:name w:val="heading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67062"/>
    <w:rPr>
      <w:rFonts w:ascii="Arial" w:hAnsi="Arial"/>
      <w:sz w:val="36"/>
      <w:lang w:val="en-GB" w:eastAsia="en-US"/>
    </w:rPr>
  </w:style>
  <w:style w:type="character" w:customStyle="1" w:styleId="berschrift2Zchn">
    <w:name w:val="Überschrift 2 Zchn"/>
    <w:basedOn w:val="Absatz-Standardschriftart"/>
    <w:link w:val="berschrift2"/>
    <w:rsid w:val="00C67062"/>
    <w:rPr>
      <w:rFonts w:ascii="Arial" w:hAnsi="Arial"/>
      <w:sz w:val="32"/>
      <w:lang w:val="en-GB" w:eastAsia="en-US"/>
    </w:rPr>
  </w:style>
  <w:style w:type="character" w:customStyle="1" w:styleId="berschrift3Zchn">
    <w:name w:val="Überschrift 3 Zchn"/>
    <w:basedOn w:val="Absatz-Standardschriftart"/>
    <w:link w:val="berschrift3"/>
    <w:rsid w:val="00C67062"/>
    <w:rPr>
      <w:rFonts w:ascii="Arial" w:hAnsi="Arial"/>
      <w:sz w:val="28"/>
      <w:lang w:val="en-GB" w:eastAsia="en-US"/>
    </w:rPr>
  </w:style>
  <w:style w:type="character" w:customStyle="1" w:styleId="berschrift4Zchn">
    <w:name w:val="Überschrift 4 Zchn"/>
    <w:basedOn w:val="Absatz-Standardschriftart"/>
    <w:link w:val="berschrift4"/>
    <w:rsid w:val="00C67062"/>
    <w:rPr>
      <w:rFonts w:ascii="Arial" w:hAnsi="Arial"/>
      <w:sz w:val="24"/>
      <w:lang w:val="en-GB" w:eastAsia="en-US"/>
    </w:rPr>
  </w:style>
  <w:style w:type="character" w:customStyle="1" w:styleId="berschrift5Zchn">
    <w:name w:val="Überschrift 5 Zchn"/>
    <w:basedOn w:val="Absatz-Standardschriftart"/>
    <w:link w:val="berschrift5"/>
    <w:qFormat/>
    <w:rsid w:val="00C67062"/>
    <w:rPr>
      <w:rFonts w:ascii="Arial" w:hAnsi="Arial"/>
      <w:sz w:val="22"/>
      <w:lang w:val="en-GB" w:eastAsia="en-US"/>
    </w:rPr>
  </w:style>
  <w:style w:type="paragraph" w:customStyle="1" w:styleId="H6">
    <w:name w:val="H6"/>
    <w:basedOn w:val="berschrift5"/>
    <w:next w:val="Standard0"/>
    <w:link w:val="H6Char"/>
    <w:rsid w:val="000B7FED"/>
    <w:pPr>
      <w:ind w:left="1985" w:hanging="1985"/>
      <w:outlineLvl w:val="9"/>
    </w:pPr>
    <w:rPr>
      <w:sz w:val="20"/>
    </w:rPr>
  </w:style>
  <w:style w:type="character" w:customStyle="1" w:styleId="H6Char">
    <w:name w:val="H6 Char"/>
    <w:link w:val="H6"/>
    <w:qFormat/>
    <w:locked/>
    <w:rsid w:val="00C67062"/>
    <w:rPr>
      <w:rFonts w:ascii="Arial" w:hAnsi="Arial"/>
      <w:lang w:val="en-GB" w:eastAsia="en-US"/>
    </w:rPr>
  </w:style>
  <w:style w:type="character" w:customStyle="1" w:styleId="berschrift6Zchn">
    <w:name w:val="Überschrift 6 Zchn"/>
    <w:basedOn w:val="Absatz-Standardschriftart"/>
    <w:link w:val="berschrift6"/>
    <w:rsid w:val="00C67062"/>
    <w:rPr>
      <w:rFonts w:ascii="Arial" w:hAnsi="Arial"/>
      <w:lang w:val="en-GB" w:eastAsia="en-US"/>
    </w:rPr>
  </w:style>
  <w:style w:type="character" w:customStyle="1" w:styleId="berschrift7Zchn">
    <w:name w:val="Überschrift 7 Zchn"/>
    <w:basedOn w:val="Absatz-Standardschriftart"/>
    <w:link w:val="berschrift7"/>
    <w:rsid w:val="00C67062"/>
    <w:rPr>
      <w:rFonts w:ascii="Arial" w:hAnsi="Arial"/>
      <w:lang w:val="en-GB" w:eastAsia="en-US"/>
    </w:rPr>
  </w:style>
  <w:style w:type="character" w:customStyle="1" w:styleId="berschrift8Zchn">
    <w:name w:val="Überschrift 8 Zchn"/>
    <w:basedOn w:val="Absatz-Standardschriftart"/>
    <w:link w:val="berschrift8"/>
    <w:rsid w:val="00C67062"/>
    <w:rPr>
      <w:rFonts w:ascii="Arial" w:hAnsi="Arial"/>
      <w:sz w:val="36"/>
      <w:lang w:val="en-GB" w:eastAsia="en-US"/>
    </w:rPr>
  </w:style>
  <w:style w:type="character" w:customStyle="1" w:styleId="berschrift9Zchn">
    <w:name w:val="Überschrift 9 Zchn"/>
    <w:basedOn w:val="Absatz-Standardschriftart"/>
    <w:link w:val="berschrift9"/>
    <w:rsid w:val="00C67062"/>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0"/>
    <w:link w:val="ListeZchn"/>
    <w:rsid w:val="000B7FED"/>
    <w:pPr>
      <w:ind w:left="568" w:hanging="284"/>
    </w:pPr>
  </w:style>
  <w:style w:type="character" w:customStyle="1" w:styleId="ListeZchn">
    <w:name w:val="Liste Zchn"/>
    <w:link w:val="Liste"/>
    <w:rsid w:val="00C67062"/>
    <w:rPr>
      <w:rFonts w:ascii="Times New Roman" w:hAnsi="Times New Roman"/>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C67062"/>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0"/>
    <w:link w:val="FunotentextZchn"/>
    <w:rsid w:val="000B7FED"/>
    <w:pPr>
      <w:keepLines/>
      <w:spacing w:after="0"/>
      <w:ind w:left="454" w:hanging="454"/>
    </w:pPr>
    <w:rPr>
      <w:sz w:val="16"/>
    </w:rPr>
  </w:style>
  <w:style w:type="character" w:customStyle="1" w:styleId="FunotentextZchn">
    <w:name w:val="Fußnotentext Zchn"/>
    <w:basedOn w:val="Absatz-Standardschriftart"/>
    <w:link w:val="Funotentext"/>
    <w:rsid w:val="00C6706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Standard0"/>
    <w:link w:val="TALChar"/>
    <w:rsid w:val="000B7FED"/>
    <w:pPr>
      <w:keepNext/>
      <w:keepLines/>
      <w:spacing w:after="0"/>
    </w:pPr>
    <w:rPr>
      <w:rFonts w:ascii="Arial" w:hAnsi="Arial"/>
      <w:sz w:val="18"/>
    </w:rPr>
  </w:style>
  <w:style w:type="character" w:customStyle="1" w:styleId="TALChar">
    <w:name w:val="TAL Char"/>
    <w:link w:val="TAL"/>
    <w:qFormat/>
    <w:rsid w:val="00C67062"/>
    <w:rPr>
      <w:rFonts w:ascii="Arial" w:hAnsi="Arial"/>
      <w:sz w:val="18"/>
      <w:lang w:val="en-GB" w:eastAsia="en-US"/>
    </w:rPr>
  </w:style>
  <w:style w:type="character" w:customStyle="1" w:styleId="TACCar">
    <w:name w:val="TAC Car"/>
    <w:link w:val="TAC"/>
    <w:qFormat/>
    <w:locked/>
    <w:rsid w:val="00C67062"/>
    <w:rPr>
      <w:rFonts w:ascii="Arial" w:hAnsi="Arial"/>
      <w:sz w:val="18"/>
      <w:lang w:val="en-GB" w:eastAsia="en-US"/>
    </w:rPr>
  </w:style>
  <w:style w:type="character" w:customStyle="1" w:styleId="TAHCar">
    <w:name w:val="TAH Car"/>
    <w:link w:val="TAH"/>
    <w:qFormat/>
    <w:locked/>
    <w:rsid w:val="00C6706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0"/>
    <w:link w:val="THChar"/>
    <w:rsid w:val="000B7FED"/>
    <w:pPr>
      <w:keepNext/>
      <w:keepLines/>
      <w:spacing w:before="60"/>
      <w:jc w:val="center"/>
    </w:pPr>
    <w:rPr>
      <w:rFonts w:ascii="Arial" w:hAnsi="Arial"/>
      <w:b/>
    </w:rPr>
  </w:style>
  <w:style w:type="character" w:customStyle="1" w:styleId="THChar">
    <w:name w:val="TH Char"/>
    <w:link w:val="TH"/>
    <w:qFormat/>
    <w:locked/>
    <w:rsid w:val="00C67062"/>
    <w:rPr>
      <w:rFonts w:ascii="Arial" w:hAnsi="Arial"/>
      <w:b/>
      <w:lang w:val="en-GB" w:eastAsia="en-US"/>
    </w:rPr>
  </w:style>
  <w:style w:type="character" w:customStyle="1" w:styleId="TFChar">
    <w:name w:val="TF Char"/>
    <w:link w:val="TF"/>
    <w:qFormat/>
    <w:rsid w:val="00C67062"/>
    <w:rPr>
      <w:rFonts w:ascii="Arial" w:hAnsi="Arial"/>
      <w:b/>
      <w:lang w:val="en-GB" w:eastAsia="en-US"/>
    </w:rPr>
  </w:style>
  <w:style w:type="paragraph" w:customStyle="1" w:styleId="NO">
    <w:name w:val="NO"/>
    <w:basedOn w:val="Standard0"/>
    <w:link w:val="NOChar"/>
    <w:rsid w:val="000B7FED"/>
    <w:pPr>
      <w:keepLines/>
      <w:ind w:left="1135" w:hanging="851"/>
    </w:pPr>
  </w:style>
  <w:style w:type="character" w:customStyle="1" w:styleId="NOChar">
    <w:name w:val="NO Char"/>
    <w:link w:val="NO"/>
    <w:qFormat/>
    <w:rsid w:val="00C67062"/>
    <w:rPr>
      <w:rFonts w:ascii="Times New Roman" w:hAnsi="Times New Roman"/>
      <w:lang w:val="en-GB" w:eastAsia="en-US"/>
    </w:rPr>
  </w:style>
  <w:style w:type="paragraph" w:styleId="Verzeichnis9">
    <w:name w:val="toc 9"/>
    <w:basedOn w:val="Verzeichnis8"/>
    <w:rsid w:val="000B7FED"/>
    <w:pPr>
      <w:ind w:left="1418" w:hanging="1418"/>
    </w:pPr>
  </w:style>
  <w:style w:type="paragraph" w:customStyle="1" w:styleId="EX">
    <w:name w:val="EX"/>
    <w:basedOn w:val="Standard0"/>
    <w:link w:val="EXChar"/>
    <w:rsid w:val="000B7FED"/>
    <w:pPr>
      <w:keepLines/>
      <w:ind w:left="1702" w:hanging="1418"/>
    </w:pPr>
  </w:style>
  <w:style w:type="character" w:customStyle="1" w:styleId="EXChar">
    <w:name w:val="EX Char"/>
    <w:link w:val="EX"/>
    <w:qFormat/>
    <w:locked/>
    <w:rsid w:val="00C67062"/>
    <w:rPr>
      <w:rFonts w:ascii="Times New Roman" w:hAnsi="Times New Roman"/>
      <w:lang w:val="en-GB" w:eastAsia="en-US"/>
    </w:r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
    <w:name w:val="List Bullet"/>
    <w:aliases w:val="UL"/>
    <w:basedOn w:val="Liste"/>
    <w:link w:val="AufzhlungszeichenZchn"/>
    <w:rsid w:val="000B7FED"/>
  </w:style>
  <w:style w:type="character" w:customStyle="1" w:styleId="AufzhlungszeichenZchn">
    <w:name w:val="Aufzählungszeichen Zchn"/>
    <w:aliases w:val="UL Zchn"/>
    <w:link w:val="Aufzhlungszeichen"/>
    <w:rsid w:val="00C67062"/>
    <w:rPr>
      <w:rFonts w:ascii="Times New Roman" w:hAnsi="Times New Roman"/>
      <w:lang w:val="en-GB" w:eastAsia="en-US"/>
    </w:rPr>
  </w:style>
  <w:style w:type="character" w:customStyle="1" w:styleId="Aufzhlungszeichen2Zchn">
    <w:name w:val="Aufzählungszeichen 2 Zchn"/>
    <w:aliases w:val="lb2 Zchn"/>
    <w:link w:val="Aufzhlungszeichen2"/>
    <w:rsid w:val="00C67062"/>
    <w:rPr>
      <w:rFonts w:ascii="Times New Roman" w:hAnsi="Times New Roman"/>
      <w:lang w:val="en-GB" w:eastAsia="en-US"/>
    </w:rPr>
  </w:style>
  <w:style w:type="paragraph" w:styleId="Aufzhlungszeichen3">
    <w:name w:val="List Bullet 3"/>
    <w:basedOn w:val="Aufzhlungszeichen2"/>
    <w:link w:val="Aufzhlungszeichen3Zchn"/>
    <w:rsid w:val="000B7FED"/>
    <w:pPr>
      <w:ind w:left="1135"/>
    </w:pPr>
  </w:style>
  <w:style w:type="character" w:customStyle="1" w:styleId="Aufzhlungszeichen3Zchn">
    <w:name w:val="Aufzählungszeichen 3 Zchn"/>
    <w:link w:val="Aufzhlungszeichen3"/>
    <w:rsid w:val="00C67062"/>
    <w:rPr>
      <w:rFonts w:ascii="Times New Roman" w:hAnsi="Times New Roman"/>
      <w:lang w:val="en-GB" w:eastAsia="en-US"/>
    </w:rPr>
  </w:style>
  <w:style w:type="paragraph" w:customStyle="1" w:styleId="EQ">
    <w:name w:val="EQ"/>
    <w:basedOn w:val="Standard0"/>
    <w:next w:val="Standard0"/>
    <w:link w:val="EQChar"/>
    <w:rsid w:val="000B7FED"/>
    <w:pPr>
      <w:keepLines/>
      <w:tabs>
        <w:tab w:val="center" w:pos="4536"/>
        <w:tab w:val="right" w:pos="9072"/>
      </w:tabs>
    </w:pPr>
    <w:rPr>
      <w:noProof/>
    </w:rPr>
  </w:style>
  <w:style w:type="character" w:customStyle="1" w:styleId="EQChar">
    <w:name w:val="EQ Char"/>
    <w:link w:val="EQ"/>
    <w:qFormat/>
    <w:rsid w:val="00C6706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6706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C6706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character" w:customStyle="1" w:styleId="Liste2Zchn">
    <w:name w:val="Liste 2 Zchn"/>
    <w:link w:val="Liste2"/>
    <w:rsid w:val="00C6706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character" w:customStyle="1" w:styleId="Liste3Zchn">
    <w:name w:val="Liste 3 Zchn"/>
    <w:link w:val="Liste3"/>
    <w:rsid w:val="00C67062"/>
    <w:rPr>
      <w:rFonts w:ascii="Times New Roman" w:hAnsi="Times New Roman"/>
      <w:lang w:val="en-GB" w:eastAsia="en-US"/>
    </w:r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locked/>
    <w:rsid w:val="00C67062"/>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character" w:customStyle="1" w:styleId="B1Zchn">
    <w:name w:val="B1 Zchn"/>
    <w:link w:val="B1"/>
    <w:qFormat/>
    <w:rsid w:val="00C67062"/>
    <w:rPr>
      <w:rFonts w:ascii="Times New Roman" w:hAnsi="Times New Roman"/>
      <w:lang w:val="en-GB" w:eastAsia="en-US"/>
    </w:rPr>
  </w:style>
  <w:style w:type="paragraph" w:customStyle="1" w:styleId="B2">
    <w:name w:val="B2"/>
    <w:basedOn w:val="Liste2"/>
    <w:link w:val="B2Char"/>
    <w:rsid w:val="000B7FED"/>
  </w:style>
  <w:style w:type="character" w:customStyle="1" w:styleId="B2Char">
    <w:name w:val="B2 Char"/>
    <w:link w:val="B2"/>
    <w:qFormat/>
    <w:rsid w:val="00C67062"/>
    <w:rPr>
      <w:rFonts w:ascii="Times New Roman" w:hAnsi="Times New Roman"/>
      <w:lang w:val="en-GB" w:eastAsia="en-US"/>
    </w:rPr>
  </w:style>
  <w:style w:type="paragraph" w:customStyle="1" w:styleId="B3">
    <w:name w:val="B3"/>
    <w:basedOn w:val="Liste3"/>
    <w:link w:val="B3Char"/>
    <w:rsid w:val="000B7FED"/>
  </w:style>
  <w:style w:type="character" w:customStyle="1" w:styleId="B3Char">
    <w:name w:val="B3 Char"/>
    <w:link w:val="B3"/>
    <w:qFormat/>
    <w:rsid w:val="00C67062"/>
    <w:rPr>
      <w:rFonts w:ascii="Times New Roman" w:hAnsi="Times New Roman"/>
      <w:lang w:val="en-GB" w:eastAsia="en-US"/>
    </w:rPr>
  </w:style>
  <w:style w:type="paragraph" w:customStyle="1" w:styleId="B4">
    <w:name w:val="B4"/>
    <w:basedOn w:val="Liste4"/>
    <w:link w:val="B4Char"/>
    <w:rsid w:val="000B7FED"/>
  </w:style>
  <w:style w:type="character" w:customStyle="1" w:styleId="B4Char">
    <w:name w:val="B4 Char"/>
    <w:link w:val="B4"/>
    <w:qFormat/>
    <w:rsid w:val="00C67062"/>
    <w:rPr>
      <w:rFonts w:ascii="Times New Roman" w:hAnsi="Times New Roman"/>
      <w:lang w:val="en-GB" w:eastAsia="en-US"/>
    </w:rPr>
  </w:style>
  <w:style w:type="paragraph" w:customStyle="1" w:styleId="B5">
    <w:name w:val="B5"/>
    <w:basedOn w:val="Liste5"/>
    <w:link w:val="B5Char"/>
    <w:rsid w:val="000B7FED"/>
  </w:style>
  <w:style w:type="character" w:customStyle="1" w:styleId="B5Char">
    <w:name w:val="B5 Char"/>
    <w:link w:val="B5"/>
    <w:qFormat/>
    <w:rsid w:val="00C67062"/>
    <w:rPr>
      <w:rFonts w:ascii="Times New Roman" w:hAnsi="Times New Roman"/>
      <w:lang w:val="en-GB" w:eastAsia="en-US"/>
    </w:rPr>
  </w:style>
  <w:style w:type="paragraph" w:styleId="Fuzeile">
    <w:name w:val="footer"/>
    <w:basedOn w:val="Kopfzeile"/>
    <w:link w:val="FuzeileZchn"/>
    <w:rsid w:val="000B7FED"/>
    <w:pPr>
      <w:jc w:val="center"/>
    </w:pPr>
    <w:rPr>
      <w:i/>
    </w:rPr>
  </w:style>
  <w:style w:type="character" w:customStyle="1" w:styleId="FuzeileZchn">
    <w:name w:val="Fußzeile Zchn"/>
    <w:basedOn w:val="Absatz-Standardschriftart"/>
    <w:link w:val="Fuzeile"/>
    <w:rsid w:val="00C6706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customStyle="1" w:styleId="KommentartextZchn">
    <w:name w:val="Kommentartext Zchn"/>
    <w:basedOn w:val="Absatz-Standardschriftart"/>
    <w:link w:val="Kommentartext"/>
    <w:rsid w:val="00C67062"/>
    <w:rPr>
      <w:rFonts w:ascii="Times New Roman" w:hAnsi="Times New Roman"/>
      <w:lang w:val="en-GB" w:eastAsia="en-US"/>
    </w:rPr>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qFormat/>
    <w:rsid w:val="000B7FED"/>
    <w:rPr>
      <w:rFonts w:ascii="Tahoma" w:hAnsi="Tahoma" w:cs="Tahoma"/>
      <w:sz w:val="16"/>
      <w:szCs w:val="16"/>
    </w:rPr>
  </w:style>
  <w:style w:type="character" w:customStyle="1" w:styleId="SprechblasentextZchn">
    <w:name w:val="Sprechblasentext Zchn"/>
    <w:basedOn w:val="Absatz-Standardschriftart"/>
    <w:link w:val="Sprechblasentext"/>
    <w:rsid w:val="00C67062"/>
    <w:rPr>
      <w:rFonts w:ascii="Tahoma" w:hAnsi="Tahoma" w:cs="Tahoma"/>
      <w:sz w:val="16"/>
      <w:szCs w:val="16"/>
      <w:lang w:val="en-GB" w:eastAsia="en-US"/>
    </w:rPr>
  </w:style>
  <w:style w:type="paragraph" w:styleId="Kommentarthema">
    <w:name w:val="annotation subject"/>
    <w:basedOn w:val="Kommentartext"/>
    <w:next w:val="Kommentartext"/>
    <w:link w:val="KommentarthemaZchn1"/>
    <w:rsid w:val="000B7FED"/>
    <w:rPr>
      <w:b/>
      <w:bCs/>
    </w:rPr>
  </w:style>
  <w:style w:type="character" w:customStyle="1" w:styleId="KommentarthemaZchn1">
    <w:name w:val="Kommentarthema Zchn1"/>
    <w:basedOn w:val="KommentartextZchn"/>
    <w:link w:val="Kommentarthema"/>
    <w:rsid w:val="00C67062"/>
    <w:rPr>
      <w:rFonts w:ascii="Times New Roman" w:hAnsi="Times New Roman"/>
      <w:b/>
      <w:bCs/>
      <w:lang w:val="en-GB" w:eastAsia="en-U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DokumentstrukturZchn">
    <w:name w:val="Dokumentstruktur Zchn"/>
    <w:basedOn w:val="Absatz-Standardschriftart"/>
    <w:link w:val="Dokumentstruktur"/>
    <w:rsid w:val="00C67062"/>
    <w:rPr>
      <w:rFonts w:ascii="Tahoma" w:hAnsi="Tahoma" w:cs="Tahoma"/>
      <w:shd w:val="clear" w:color="auto" w:fill="000080"/>
      <w:lang w:val="en-GB" w:eastAsia="en-US"/>
    </w:rPr>
  </w:style>
  <w:style w:type="paragraph" w:styleId="berarbeitung">
    <w:name w:val="Revision"/>
    <w:hidden/>
    <w:uiPriority w:val="99"/>
    <w:rsid w:val="00F718C6"/>
    <w:rPr>
      <w:rFonts w:ascii="Times New Roman" w:hAnsi="Times New Roman"/>
      <w:lang w:val="en-GB" w:eastAsia="en-US"/>
    </w:rPr>
  </w:style>
  <w:style w:type="paragraph" w:styleId="Listenabsatz">
    <w:name w:val="List Paragraph"/>
    <w:aliases w:val="- Bullets,목록 단락,リスト段落,?? ??,?????,????,Lista1,?? ?목록 단락 Char,¥ê¥¹¥È¶ÎÂä Char,¥¨º¥¹¥È¶ÎÂä Char,清單段落1"/>
    <w:basedOn w:val="Standard0"/>
    <w:link w:val="ListenabsatzZchn"/>
    <w:uiPriority w:val="34"/>
    <w:qFormat/>
    <w:rsid w:val="00C67062"/>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enabsatzZchn">
    <w:name w:val="Listenabsatz Zchn"/>
    <w:aliases w:val="- Bullets Zchn,목록 단락 Zchn,リスト段落 Zchn,?? ?? Zchn,????? Zchn,???? Zchn,Lista1 Zchn,?? ?목록 단락 Char Zchn,¥ê¥¹¥È¶ÎÂä Char Zchn,¥¨º¥¹¥È¶ÎÂä Char Zchn,清單段落1 Zchn"/>
    <w:link w:val="Listenabsatz"/>
    <w:uiPriority w:val="34"/>
    <w:qFormat/>
    <w:locked/>
    <w:rsid w:val="00C67062"/>
    <w:rPr>
      <w:rFonts w:ascii="Calibri" w:eastAsia="Calibri" w:hAnsi="Calibri"/>
      <w:sz w:val="22"/>
      <w:szCs w:val="22"/>
      <w:lang w:val="en-GB" w:eastAsia="en-GB"/>
    </w:rPr>
  </w:style>
  <w:style w:type="paragraph" w:styleId="StandardWeb">
    <w:name w:val="Normal (Web)"/>
    <w:basedOn w:val="Standard0"/>
    <w:uiPriority w:val="99"/>
    <w:unhideWhenUsed/>
    <w:rsid w:val="00C6706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Textkrper-Zeileneinzug">
    <w:name w:val="Body Text Indent"/>
    <w:basedOn w:val="Standard0"/>
    <w:link w:val="Textkrper-ZeileneinzugZchn"/>
    <w:uiPriority w:val="99"/>
    <w:rsid w:val="00C67062"/>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uiPriority w:val="99"/>
    <w:rsid w:val="00C67062"/>
    <w:rPr>
      <w:rFonts w:ascii="Times New Roman" w:eastAsia="SimSun" w:hAnsi="Times New Roman"/>
      <w:lang w:val="en-GB" w:eastAsia="en-GB"/>
    </w:rPr>
  </w:style>
  <w:style w:type="paragraph" w:styleId="NurText">
    <w:name w:val="Plain Text"/>
    <w:basedOn w:val="Standard0"/>
    <w:link w:val="NurTextZchn"/>
    <w:uiPriority w:val="99"/>
    <w:rsid w:val="00C67062"/>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NurTextZchn">
    <w:name w:val="Nur Text Zchn"/>
    <w:basedOn w:val="Absatz-Standardschriftart"/>
    <w:link w:val="NurText"/>
    <w:uiPriority w:val="99"/>
    <w:rsid w:val="00C67062"/>
    <w:rPr>
      <w:rFonts w:ascii="Courier New" w:eastAsia="PMingLiU" w:hAnsi="Courier New"/>
      <w:kern w:val="2"/>
      <w:sz w:val="24"/>
      <w:szCs w:val="22"/>
      <w:lang w:val="nb-NO" w:eastAsia="zh-TW"/>
    </w:rPr>
  </w:style>
  <w:style w:type="paragraph" w:customStyle="1" w:styleId="TAJ">
    <w:name w:val="TAJ"/>
    <w:basedOn w:val="TH"/>
    <w:uiPriority w:val="99"/>
    <w:rsid w:val="00C67062"/>
    <w:rPr>
      <w:rFonts w:eastAsia="Batang"/>
    </w:rPr>
  </w:style>
  <w:style w:type="paragraph" w:customStyle="1" w:styleId="ZK">
    <w:name w:val="ZK"/>
    <w:uiPriority w:val="99"/>
    <w:rsid w:val="00C670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67062"/>
    <w:pPr>
      <w:spacing w:line="360" w:lineRule="atLeast"/>
      <w:jc w:val="center"/>
    </w:pPr>
    <w:rPr>
      <w:rFonts w:ascii="Times New Roman" w:eastAsia="MS Mincho" w:hAnsi="Times New Roman"/>
      <w:lang w:val="en-GB" w:eastAsia="en-US"/>
    </w:rPr>
  </w:style>
  <w:style w:type="paragraph" w:styleId="Indexberschrift">
    <w:name w:val="index heading"/>
    <w:basedOn w:val="Standard0"/>
    <w:next w:val="Standard0"/>
    <w:uiPriority w:val="99"/>
    <w:rsid w:val="00C6706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Textkrper-Zeileneinzug"/>
    <w:uiPriority w:val="99"/>
    <w:rsid w:val="00C67062"/>
    <w:pPr>
      <w:widowControl w:val="0"/>
      <w:spacing w:after="180"/>
      <w:ind w:left="210"/>
      <w:jc w:val="both"/>
    </w:pPr>
    <w:rPr>
      <w:rFonts w:eastAsia="Times New Roman"/>
      <w:snapToGrid w:val="0"/>
      <w:kern w:val="2"/>
      <w:sz w:val="21"/>
      <w:lang w:eastAsia="en-US"/>
    </w:rPr>
  </w:style>
  <w:style w:type="paragraph" w:styleId="Listennummer5">
    <w:name w:val="List Number 5"/>
    <w:basedOn w:val="Standard0"/>
    <w:uiPriority w:val="99"/>
    <w:rsid w:val="00C670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0"/>
    <w:uiPriority w:val="99"/>
    <w:rsid w:val="00C6706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uiPriority w:val="99"/>
    <w:rsid w:val="00C67062"/>
    <w:pPr>
      <w:numPr>
        <w:numId w:val="2"/>
      </w:numPr>
      <w:tabs>
        <w:tab w:val="num" w:pos="1209"/>
      </w:tabs>
      <w:overflowPunct w:val="0"/>
      <w:autoSpaceDE w:val="0"/>
      <w:autoSpaceDN w:val="0"/>
      <w:adjustRightInd w:val="0"/>
      <w:ind w:left="1209"/>
      <w:textAlignment w:val="baseline"/>
    </w:pPr>
    <w:rPr>
      <w:rFonts w:eastAsia="MS Mincho"/>
      <w:lang w:eastAsia="en-GB"/>
    </w:rPr>
  </w:style>
  <w:style w:type="paragraph" w:styleId="Datum">
    <w:name w:val="Date"/>
    <w:basedOn w:val="Standard0"/>
    <w:next w:val="Standard0"/>
    <w:link w:val="DatumZchn"/>
    <w:uiPriority w:val="99"/>
    <w:rsid w:val="00C67062"/>
    <w:pPr>
      <w:overflowPunct w:val="0"/>
      <w:autoSpaceDE w:val="0"/>
      <w:autoSpaceDN w:val="0"/>
      <w:adjustRightInd w:val="0"/>
      <w:textAlignment w:val="baseline"/>
    </w:pPr>
  </w:style>
  <w:style w:type="character" w:customStyle="1" w:styleId="DatumZchn">
    <w:name w:val="Datum Zchn"/>
    <w:basedOn w:val="Absatz-Standardschriftart"/>
    <w:link w:val="Datum"/>
    <w:uiPriority w:val="99"/>
    <w:rsid w:val="00C67062"/>
    <w:rPr>
      <w:rFonts w:ascii="Times New Roman" w:hAnsi="Times New Roman"/>
      <w:lang w:val="en-GB" w:eastAsia="en-US"/>
    </w:rPr>
  </w:style>
  <w:style w:type="paragraph" w:customStyle="1" w:styleId="AutoCorrect">
    <w:name w:val="AutoCorrect"/>
    <w:uiPriority w:val="99"/>
    <w:rsid w:val="00C67062"/>
    <w:rPr>
      <w:rFonts w:ascii="Times New Roman" w:hAnsi="Times New Roman"/>
      <w:sz w:val="24"/>
      <w:szCs w:val="24"/>
      <w:lang w:val="en-GB" w:eastAsia="ko-KR"/>
    </w:rPr>
  </w:style>
  <w:style w:type="paragraph" w:customStyle="1" w:styleId="-PAGE-">
    <w:name w:val="- PAGE -"/>
    <w:uiPriority w:val="99"/>
    <w:rsid w:val="00C67062"/>
    <w:rPr>
      <w:rFonts w:ascii="Times New Roman" w:hAnsi="Times New Roman"/>
      <w:sz w:val="24"/>
      <w:szCs w:val="24"/>
      <w:lang w:val="en-GB" w:eastAsia="ko-KR"/>
    </w:rPr>
  </w:style>
  <w:style w:type="paragraph" w:customStyle="1" w:styleId="Lastprinted">
    <w:name w:val="Last printed"/>
    <w:uiPriority w:val="99"/>
    <w:rsid w:val="00C67062"/>
    <w:rPr>
      <w:rFonts w:ascii="Times New Roman" w:hAnsi="Times New Roman"/>
      <w:sz w:val="24"/>
      <w:szCs w:val="24"/>
      <w:lang w:val="en-GB" w:eastAsia="ko-KR"/>
    </w:rPr>
  </w:style>
  <w:style w:type="paragraph" w:customStyle="1" w:styleId="Lastsavedby">
    <w:name w:val="Last saved by"/>
    <w:uiPriority w:val="99"/>
    <w:rsid w:val="00C67062"/>
    <w:rPr>
      <w:rFonts w:ascii="Times New Roman" w:hAnsi="Times New Roman"/>
      <w:sz w:val="24"/>
      <w:szCs w:val="24"/>
      <w:lang w:val="en-GB" w:eastAsia="ko-KR"/>
    </w:rPr>
  </w:style>
  <w:style w:type="paragraph" w:customStyle="1" w:styleId="AuthorPageDate">
    <w:name w:val="Author  Page #  Date"/>
    <w:uiPriority w:val="99"/>
    <w:rsid w:val="00C67062"/>
    <w:rPr>
      <w:rFonts w:ascii="Times New Roman" w:hAnsi="Times New Roman"/>
      <w:sz w:val="24"/>
      <w:szCs w:val="24"/>
      <w:lang w:val="en-GB" w:eastAsia="ko-KR"/>
    </w:rPr>
  </w:style>
  <w:style w:type="paragraph" w:customStyle="1" w:styleId="INDENT1">
    <w:name w:val="INDENT1"/>
    <w:basedOn w:val="Standard0"/>
    <w:uiPriority w:val="99"/>
    <w:rsid w:val="00C67062"/>
    <w:pPr>
      <w:overflowPunct w:val="0"/>
      <w:autoSpaceDE w:val="0"/>
      <w:autoSpaceDN w:val="0"/>
      <w:adjustRightInd w:val="0"/>
      <w:ind w:left="851"/>
      <w:textAlignment w:val="baseline"/>
    </w:pPr>
    <w:rPr>
      <w:lang w:eastAsia="en-GB"/>
    </w:rPr>
  </w:style>
  <w:style w:type="paragraph" w:customStyle="1" w:styleId="INDENT2">
    <w:name w:val="INDENT2"/>
    <w:basedOn w:val="Standard0"/>
    <w:uiPriority w:val="99"/>
    <w:rsid w:val="00C67062"/>
    <w:pPr>
      <w:overflowPunct w:val="0"/>
      <w:autoSpaceDE w:val="0"/>
      <w:autoSpaceDN w:val="0"/>
      <w:adjustRightInd w:val="0"/>
      <w:ind w:left="1135" w:hanging="284"/>
      <w:textAlignment w:val="baseline"/>
    </w:pPr>
    <w:rPr>
      <w:lang w:eastAsia="en-GB"/>
    </w:rPr>
  </w:style>
  <w:style w:type="paragraph" w:customStyle="1" w:styleId="INDENT3">
    <w:name w:val="INDENT3"/>
    <w:basedOn w:val="Standard0"/>
    <w:uiPriority w:val="99"/>
    <w:rsid w:val="00C67062"/>
    <w:pPr>
      <w:overflowPunct w:val="0"/>
      <w:autoSpaceDE w:val="0"/>
      <w:autoSpaceDN w:val="0"/>
      <w:adjustRightInd w:val="0"/>
      <w:ind w:left="1701" w:hanging="567"/>
      <w:textAlignment w:val="baseline"/>
    </w:pPr>
    <w:rPr>
      <w:lang w:eastAsia="en-GB"/>
    </w:rPr>
  </w:style>
  <w:style w:type="paragraph" w:customStyle="1" w:styleId="Guidance">
    <w:name w:val="Guidance"/>
    <w:basedOn w:val="Standard0"/>
    <w:link w:val="GuidanceChar"/>
    <w:rsid w:val="00C67062"/>
    <w:pPr>
      <w:overflowPunct w:val="0"/>
      <w:autoSpaceDE w:val="0"/>
      <w:autoSpaceDN w:val="0"/>
      <w:adjustRightInd w:val="0"/>
      <w:textAlignment w:val="baseline"/>
    </w:pPr>
    <w:rPr>
      <w:i/>
      <w:color w:val="0000FF"/>
      <w:lang w:eastAsia="en-GB"/>
    </w:rPr>
  </w:style>
  <w:style w:type="character" w:customStyle="1" w:styleId="GuidanceChar">
    <w:name w:val="Guidance Char"/>
    <w:link w:val="Guidance"/>
    <w:rsid w:val="00C67062"/>
    <w:rPr>
      <w:rFonts w:ascii="Times New Roman" w:hAnsi="Times New Roman"/>
      <w:i/>
      <w:color w:val="0000FF"/>
      <w:lang w:val="en-GB" w:eastAsia="en-GB"/>
    </w:rPr>
  </w:style>
  <w:style w:type="paragraph" w:customStyle="1" w:styleId="Data">
    <w:name w:val="Data"/>
    <w:basedOn w:val="Standard0"/>
    <w:uiPriority w:val="99"/>
    <w:rsid w:val="00C670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Standard0"/>
    <w:uiPriority w:val="99"/>
    <w:rsid w:val="00C67062"/>
    <w:pPr>
      <w:overflowPunct w:val="0"/>
      <w:autoSpaceDE w:val="0"/>
      <w:autoSpaceDN w:val="0"/>
      <w:adjustRightInd w:val="0"/>
      <w:textAlignment w:val="baseline"/>
    </w:pPr>
    <w:rPr>
      <w:lang w:eastAsia="en-GB"/>
    </w:rPr>
  </w:style>
  <w:style w:type="paragraph" w:customStyle="1" w:styleId="Bullet">
    <w:name w:val="Bullet"/>
    <w:basedOn w:val="Standard0"/>
    <w:uiPriority w:val="99"/>
    <w:rsid w:val="00C67062"/>
    <w:pPr>
      <w:tabs>
        <w:tab w:val="num" w:pos="928"/>
      </w:tabs>
      <w:ind w:left="928" w:hanging="360"/>
    </w:pPr>
    <w:rPr>
      <w:rFonts w:eastAsia="Batang"/>
    </w:rPr>
  </w:style>
  <w:style w:type="paragraph" w:customStyle="1" w:styleId="JK-text-simpledoc">
    <w:name w:val="JK - text - simple doc"/>
    <w:basedOn w:val="Standard0"/>
    <w:autoRedefine/>
    <w:uiPriority w:val="99"/>
    <w:rsid w:val="00C67062"/>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7062"/>
    <w:rPr>
      <w:rFonts w:ascii="Arial" w:hAnsi="Arial"/>
      <w:b/>
      <w:noProof/>
      <w:sz w:val="18"/>
      <w:lang w:val="en-GB" w:eastAsia="en-US" w:bidi="ar-SA"/>
    </w:rPr>
  </w:style>
  <w:style w:type="paragraph" w:customStyle="1" w:styleId="tabletext0">
    <w:name w:val="table text"/>
    <w:basedOn w:val="Standard0"/>
    <w:next w:val="Standard0"/>
    <w:uiPriority w:val="99"/>
    <w:rsid w:val="00C67062"/>
    <w:pPr>
      <w:overflowPunct w:val="0"/>
      <w:autoSpaceDE w:val="0"/>
      <w:autoSpaceDN w:val="0"/>
      <w:adjustRightInd w:val="0"/>
      <w:textAlignment w:val="baseline"/>
    </w:pPr>
    <w:rPr>
      <w:rFonts w:eastAsia="MS Mincho"/>
      <w:i/>
      <w:lang w:eastAsia="en-GB"/>
    </w:rPr>
  </w:style>
  <w:style w:type="paragraph" w:customStyle="1" w:styleId="HE">
    <w:name w:val="HE"/>
    <w:basedOn w:val="Standard0"/>
    <w:uiPriority w:val="99"/>
    <w:rsid w:val="00C67062"/>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rsid w:val="00C670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rsid w:val="00C67062"/>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Standard0"/>
    <w:next w:val="Standard0"/>
    <w:uiPriority w:val="99"/>
    <w:rsid w:val="00C67062"/>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Standard0"/>
    <w:uiPriority w:val="99"/>
    <w:rsid w:val="00C6706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Standard0"/>
    <w:uiPriority w:val="99"/>
    <w:rsid w:val="00C6706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Standard0"/>
    <w:uiPriority w:val="99"/>
    <w:rsid w:val="00C6706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HeadingChar">
    <w:name w:val="Heading Char"/>
    <w:link w:val="Heading"/>
    <w:rsid w:val="00C67062"/>
    <w:rPr>
      <w:rFonts w:ascii="Arial" w:eastAsia="SimSun" w:hAnsi="Arial"/>
      <w:b/>
      <w:sz w:val="22"/>
      <w:lang w:val="en-US" w:eastAsia="en-US"/>
    </w:rPr>
  </w:style>
  <w:style w:type="paragraph" w:customStyle="1" w:styleId="Heading">
    <w:name w:val="Heading"/>
    <w:next w:val="Standard0"/>
    <w:link w:val="HeadingChar"/>
    <w:rsid w:val="00C67062"/>
    <w:pPr>
      <w:spacing w:before="360"/>
      <w:ind w:left="2552"/>
    </w:pPr>
    <w:rPr>
      <w:rFonts w:ascii="Arial" w:eastAsia="SimSun" w:hAnsi="Arial"/>
      <w:b/>
      <w:sz w:val="22"/>
      <w:lang w:val="en-US" w:eastAsia="en-US"/>
    </w:rPr>
  </w:style>
  <w:style w:type="paragraph" w:customStyle="1" w:styleId="B1LatinItalique">
    <w:name w:val="B1 + (Latin) Italique"/>
    <w:basedOn w:val="B1"/>
    <w:link w:val="B1LatinItaliqueCar"/>
    <w:rsid w:val="00C67062"/>
    <w:rPr>
      <w:rFonts w:eastAsia="SimSun"/>
      <w:i/>
      <w:iCs/>
      <w:lang w:eastAsia="x-none"/>
    </w:rPr>
  </w:style>
  <w:style w:type="character" w:customStyle="1" w:styleId="B1LatinItaliqueCar">
    <w:name w:val="B1 + (Latin) Italique Car"/>
    <w:link w:val="B1LatinItalique"/>
    <w:rsid w:val="00C67062"/>
    <w:rPr>
      <w:rFonts w:ascii="Times New Roman" w:eastAsia="SimSun" w:hAnsi="Times New Roman"/>
      <w:i/>
      <w:iCs/>
      <w:lang w:val="en-GB" w:eastAsia="x-none"/>
    </w:rPr>
  </w:style>
  <w:style w:type="paragraph" w:customStyle="1" w:styleId="Arial">
    <w:name w:val="Arial"/>
    <w:basedOn w:val="Standard0"/>
    <w:uiPriority w:val="99"/>
    <w:rsid w:val="00C67062"/>
    <w:pPr>
      <w:tabs>
        <w:tab w:val="right" w:pos="9639"/>
      </w:tabs>
    </w:pPr>
    <w:rPr>
      <w:rFonts w:eastAsia="Batang"/>
      <w:b/>
      <w:bCs/>
      <w:lang w:val="fr-FR"/>
    </w:rPr>
  </w:style>
  <w:style w:type="paragraph" w:styleId="HTMLVorformatiert">
    <w:name w:val="HTML Preformatted"/>
    <w:basedOn w:val="Standard0"/>
    <w:link w:val="HTMLVorformatiertZchn"/>
    <w:rsid w:val="00C67062"/>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C67062"/>
    <w:rPr>
      <w:rFonts w:ascii="Courier New" w:eastAsia="MS Mincho" w:hAnsi="Courier New"/>
      <w:lang w:val="en-GB" w:eastAsia="x-none"/>
    </w:rPr>
  </w:style>
  <w:style w:type="paragraph" w:customStyle="1" w:styleId="Atl">
    <w:name w:val="Atl"/>
    <w:basedOn w:val="Standard0"/>
    <w:uiPriority w:val="99"/>
    <w:rsid w:val="00C67062"/>
    <w:pPr>
      <w:overflowPunct w:val="0"/>
      <w:autoSpaceDE w:val="0"/>
      <w:autoSpaceDN w:val="0"/>
      <w:adjustRightInd w:val="0"/>
      <w:textAlignment w:val="baseline"/>
    </w:pPr>
    <w:rPr>
      <w:rFonts w:eastAsia="SimSun" w:cs="v4.2.0"/>
      <w:lang w:eastAsia="en-GB"/>
    </w:rPr>
  </w:style>
  <w:style w:type="paragraph" w:customStyle="1" w:styleId="standard">
    <w:name w:val="standard"/>
    <w:uiPriority w:val="99"/>
    <w:rsid w:val="00C6706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C67062"/>
    <w:pPr>
      <w:numPr>
        <w:numId w:val="8"/>
      </w:numPr>
      <w:tabs>
        <w:tab w:val="clear" w:pos="737"/>
        <w:tab w:val="left" w:pos="432"/>
      </w:tabs>
      <w:ind w:left="0" w:firstLine="0"/>
      <w:outlineLvl w:val="9"/>
    </w:pPr>
    <w:rPr>
      <w:rFonts w:eastAsia="SimSun"/>
      <w:lang w:eastAsia="zh-CN"/>
    </w:rPr>
  </w:style>
  <w:style w:type="paragraph" w:customStyle="1" w:styleId="Heading4specs">
    <w:name w:val="Heading4 specs"/>
    <w:basedOn w:val="Standard0"/>
    <w:uiPriority w:val="99"/>
    <w:qFormat/>
    <w:rsid w:val="00C67062"/>
    <w:pPr>
      <w:keepNext/>
      <w:keepLines/>
      <w:overflowPunct w:val="0"/>
      <w:autoSpaceDE w:val="0"/>
      <w:autoSpaceDN w:val="0"/>
      <w:adjustRightInd w:val="0"/>
      <w:spacing w:before="200" w:after="0"/>
      <w:textAlignment w:val="baseline"/>
      <w:outlineLvl w:val="2"/>
    </w:pPr>
    <w:rPr>
      <w:rFonts w:ascii="Arial" w:hAnsi="Arial" w:cs="Arial"/>
      <w:bCs/>
      <w:sz w:val="24"/>
    </w:rPr>
  </w:style>
  <w:style w:type="paragraph" w:customStyle="1" w:styleId="Default">
    <w:name w:val="Default"/>
    <w:uiPriority w:val="99"/>
    <w:rsid w:val="00C6706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IBN">
    <w:name w:val="IBN"/>
    <w:basedOn w:val="Standard0"/>
    <w:uiPriority w:val="99"/>
    <w:rsid w:val="00C67062"/>
    <w:pPr>
      <w:tabs>
        <w:tab w:val="left" w:pos="567"/>
      </w:tabs>
    </w:pPr>
    <w:rPr>
      <w:rFonts w:eastAsia="SimSun"/>
    </w:rPr>
  </w:style>
  <w:style w:type="character" w:customStyle="1" w:styleId="a">
    <w:name w:val="+"/>
    <w:aliases w:val="superscript"/>
    <w:rsid w:val="00C67062"/>
    <w:rPr>
      <w:vertAlign w:val="superscript"/>
    </w:rPr>
  </w:style>
  <w:style w:type="paragraph" w:customStyle="1" w:styleId="text">
    <w:name w:val="text"/>
    <w:basedOn w:val="Standard0"/>
    <w:uiPriority w:val="99"/>
    <w:rsid w:val="00C67062"/>
    <w:pPr>
      <w:widowControl w:val="0"/>
      <w:spacing w:after="240"/>
      <w:jc w:val="both"/>
    </w:pPr>
    <w:rPr>
      <w:rFonts w:eastAsia="SimSun"/>
      <w:sz w:val="24"/>
      <w:lang w:val="en-AU" w:eastAsia="en-GB"/>
    </w:rPr>
  </w:style>
  <w:style w:type="paragraph" w:customStyle="1" w:styleId="TAH8pt">
    <w:name w:val="TAH + 8 pt"/>
    <w:basedOn w:val="TAH"/>
    <w:rsid w:val="00C67062"/>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Standard0"/>
    <w:next w:val="Standard0"/>
    <w:uiPriority w:val="99"/>
    <w:rsid w:val="00C67062"/>
    <w:pPr>
      <w:spacing w:after="0"/>
    </w:pPr>
    <w:rPr>
      <w:rFonts w:ascii="IMHNGF+BookmanOldStyle" w:eastAsia="SimSun" w:hAnsi="IMHNGF+BookmanOldStyle"/>
      <w:sz w:val="24"/>
      <w:szCs w:val="24"/>
      <w:lang w:val="en-US" w:eastAsia="en-GB"/>
    </w:rPr>
  </w:style>
  <w:style w:type="character" w:customStyle="1" w:styleId="ListChar2">
    <w:name w:val="List Char2"/>
    <w:rsid w:val="00C67062"/>
    <w:rPr>
      <w:lang w:val="en-GB" w:eastAsia="en-GB" w:bidi="ar-SA"/>
    </w:rPr>
  </w:style>
  <w:style w:type="character" w:customStyle="1" w:styleId="ListChar1">
    <w:name w:val="List Char1"/>
    <w:rsid w:val="00C67062"/>
    <w:rPr>
      <w:lang w:val="en-GB" w:eastAsia="ja-JP" w:bidi="ar-SA"/>
    </w:rPr>
  </w:style>
  <w:style w:type="paragraph" w:customStyle="1" w:styleId="LD1">
    <w:name w:val="LD 1"/>
    <w:basedOn w:val="Standard0"/>
    <w:uiPriority w:val="99"/>
    <w:rsid w:val="00C67062"/>
    <w:pPr>
      <w:keepNext/>
      <w:keepLines/>
      <w:spacing w:before="60" w:after="60"/>
      <w:jc w:val="center"/>
    </w:pPr>
    <w:rPr>
      <w:rFonts w:ascii="Courier New" w:eastAsia="SimSun" w:hAnsi="Courier New"/>
      <w:lang w:eastAsia="en-GB"/>
    </w:rPr>
  </w:style>
  <w:style w:type="character" w:styleId="HTMLSchreibmaschine">
    <w:name w:val="HTML Typewriter"/>
    <w:rsid w:val="00C67062"/>
    <w:rPr>
      <w:rFonts w:ascii="Courier New" w:eastAsia="Times New Roman" w:hAnsi="Courier New" w:cs="Courier New"/>
      <w:sz w:val="20"/>
      <w:szCs w:val="20"/>
    </w:rPr>
  </w:style>
  <w:style w:type="character" w:customStyle="1" w:styleId="M5">
    <w:name w:val="M5 (文字)"/>
    <w:rsid w:val="00C67062"/>
    <w:rPr>
      <w:rFonts w:ascii="Arial" w:eastAsia="MS Mincho" w:hAnsi="Arial"/>
      <w:sz w:val="22"/>
      <w:lang w:val="en-GB" w:eastAsia="ar-SA" w:bidi="ar-SA"/>
    </w:rPr>
  </w:style>
  <w:style w:type="paragraph" w:customStyle="1" w:styleId="ListBullet1">
    <w:name w:val="List Bullet1"/>
    <w:basedOn w:val="Standard0"/>
    <w:uiPriority w:val="99"/>
    <w:rsid w:val="00C6706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67062"/>
    <w:pPr>
      <w:tabs>
        <w:tab w:val="clear" w:pos="644"/>
        <w:tab w:val="num" w:pos="1494"/>
      </w:tabs>
      <w:ind w:left="851"/>
    </w:pPr>
  </w:style>
  <w:style w:type="paragraph" w:customStyle="1" w:styleId="ListBullet31">
    <w:name w:val="List Bullet 31"/>
    <w:basedOn w:val="ListBullet21"/>
    <w:uiPriority w:val="99"/>
    <w:rsid w:val="00C67062"/>
    <w:pPr>
      <w:ind w:left="1135"/>
    </w:pPr>
  </w:style>
  <w:style w:type="paragraph" w:customStyle="1" w:styleId="ListBullet41">
    <w:name w:val="List Bullet 41"/>
    <w:basedOn w:val="ListBullet31"/>
    <w:uiPriority w:val="99"/>
    <w:rsid w:val="00C67062"/>
    <w:pPr>
      <w:ind w:left="1418"/>
    </w:pPr>
  </w:style>
  <w:style w:type="paragraph" w:customStyle="1" w:styleId="ListBullet51">
    <w:name w:val="List Bullet 51"/>
    <w:basedOn w:val="ListBullet41"/>
    <w:uiPriority w:val="99"/>
    <w:rsid w:val="00C67062"/>
    <w:pPr>
      <w:ind w:left="1702"/>
    </w:pPr>
  </w:style>
  <w:style w:type="paragraph" w:customStyle="1" w:styleId="List31">
    <w:name w:val="List 31"/>
    <w:basedOn w:val="Standard0"/>
    <w:uiPriority w:val="99"/>
    <w:rsid w:val="00C67062"/>
    <w:pPr>
      <w:suppressAutoHyphens/>
      <w:ind w:left="849" w:hanging="283"/>
    </w:pPr>
    <w:rPr>
      <w:rFonts w:eastAsia="MS Mincho"/>
      <w:lang w:eastAsia="ar-SA"/>
    </w:rPr>
  </w:style>
  <w:style w:type="paragraph" w:customStyle="1" w:styleId="List41">
    <w:name w:val="List 41"/>
    <w:basedOn w:val="List31"/>
    <w:uiPriority w:val="99"/>
    <w:rsid w:val="00C67062"/>
    <w:pPr>
      <w:ind w:left="1418" w:hanging="284"/>
    </w:pPr>
  </w:style>
  <w:style w:type="paragraph" w:customStyle="1" w:styleId="ListNumber1">
    <w:name w:val="List Number1"/>
    <w:basedOn w:val="Liste"/>
    <w:uiPriority w:val="99"/>
    <w:rsid w:val="00C6706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67062"/>
    <w:pPr>
      <w:ind w:left="851" w:hanging="284"/>
    </w:pPr>
  </w:style>
  <w:style w:type="paragraph" w:customStyle="1" w:styleId="List21">
    <w:name w:val="List 21"/>
    <w:basedOn w:val="Liste"/>
    <w:uiPriority w:val="99"/>
    <w:rsid w:val="00C67062"/>
    <w:pPr>
      <w:suppressAutoHyphens/>
      <w:ind w:left="851"/>
    </w:pPr>
    <w:rPr>
      <w:rFonts w:eastAsia="MS Mincho"/>
      <w:lang w:eastAsia="ar-SA"/>
    </w:rPr>
  </w:style>
  <w:style w:type="paragraph" w:customStyle="1" w:styleId="List51">
    <w:name w:val="List 51"/>
    <w:basedOn w:val="List41"/>
    <w:uiPriority w:val="99"/>
    <w:rsid w:val="00C67062"/>
    <w:pPr>
      <w:ind w:left="1702"/>
    </w:pPr>
  </w:style>
  <w:style w:type="paragraph" w:customStyle="1" w:styleId="TabList">
    <w:name w:val="TabList"/>
    <w:basedOn w:val="Standard0"/>
    <w:uiPriority w:val="99"/>
    <w:rsid w:val="00C67062"/>
    <w:pPr>
      <w:tabs>
        <w:tab w:val="left" w:pos="1134"/>
      </w:tabs>
      <w:spacing w:after="0"/>
    </w:pPr>
    <w:rPr>
      <w:rFonts w:eastAsia="MS Mincho"/>
      <w:lang w:eastAsia="en-GB"/>
    </w:rPr>
  </w:style>
  <w:style w:type="paragraph" w:customStyle="1" w:styleId="tah0">
    <w:name w:val="tah"/>
    <w:basedOn w:val="Standard0"/>
    <w:uiPriority w:val="99"/>
    <w:rsid w:val="00C67062"/>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Standard0"/>
    <w:uiPriority w:val="99"/>
    <w:rsid w:val="00C67062"/>
    <w:pPr>
      <w:tabs>
        <w:tab w:val="num" w:pos="2560"/>
      </w:tabs>
      <w:ind w:left="2560" w:hanging="357"/>
    </w:pPr>
    <w:rPr>
      <w:rFonts w:eastAsia="SimSun"/>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C67062"/>
    <w:rPr>
      <w:rFonts w:ascii="Arial" w:eastAsia="MS Mincho" w:hAnsi="Arial"/>
      <w:sz w:val="22"/>
      <w:lang w:val="en-GB" w:eastAsia="en-US" w:bidi="ar-SA"/>
    </w:rPr>
  </w:style>
  <w:style w:type="paragraph" w:customStyle="1" w:styleId="ListParagraph1">
    <w:name w:val="List Paragraph1"/>
    <w:basedOn w:val="Standard0"/>
    <w:uiPriority w:val="99"/>
    <w:qFormat/>
    <w:rsid w:val="00C67062"/>
    <w:pPr>
      <w:ind w:left="720"/>
      <w:contextualSpacing/>
    </w:pPr>
    <w:rPr>
      <w:rFonts w:eastAsia="SimSun"/>
      <w:lang w:eastAsia="en-GB"/>
    </w:rPr>
  </w:style>
  <w:style w:type="character" w:customStyle="1" w:styleId="ListChar">
    <w:name w:val="List Char"/>
    <w:rsid w:val="00C67062"/>
    <w:rPr>
      <w:lang w:val="en-GB" w:eastAsia="ar-SA" w:bidi="ar-SA"/>
    </w:rPr>
  </w:style>
  <w:style w:type="character" w:customStyle="1" w:styleId="M5Car">
    <w:name w:val="M5 Car"/>
    <w:aliases w:val="mh2 Car,Module heading 2 Car,heading 8 Car,Numbered Sub-list Car,h5 Car,Heading5 Car,Head5 Car,H5 Car Car,H5 Car,5 Car Car"/>
    <w:rsid w:val="00C67062"/>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7062"/>
    <w:rPr>
      <w:rFonts w:ascii="Arial" w:eastAsia="MS Mincho" w:hAnsi="Arial"/>
      <w:b/>
      <w:noProof/>
      <w:sz w:val="18"/>
      <w:lang w:val="en-GB" w:eastAsia="en-US" w:bidi="ar-SA"/>
    </w:rPr>
  </w:style>
  <w:style w:type="paragraph" w:styleId="Untertitel">
    <w:name w:val="Subtitle"/>
    <w:basedOn w:val="Standard0"/>
    <w:next w:val="Standard0"/>
    <w:link w:val="UntertitelZchn"/>
    <w:uiPriority w:val="99"/>
    <w:qFormat/>
    <w:rsid w:val="00C67062"/>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uiPriority w:val="99"/>
    <w:rsid w:val="00C67062"/>
    <w:rPr>
      <w:rFonts w:ascii="Cambria" w:eastAsia="PMingLiU" w:hAnsi="Cambria"/>
      <w:i/>
      <w:iCs/>
      <w:sz w:val="24"/>
      <w:szCs w:val="24"/>
      <w:lang w:val="en-GB" w:eastAsia="en-US"/>
    </w:rPr>
  </w:style>
  <w:style w:type="paragraph" w:styleId="IntensivesZitat">
    <w:name w:val="Intense Quote"/>
    <w:basedOn w:val="Standard0"/>
    <w:next w:val="Standard0"/>
    <w:link w:val="IntensivesZitatZchn"/>
    <w:uiPriority w:val="30"/>
    <w:qFormat/>
    <w:rsid w:val="00C6706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C67062"/>
    <w:rPr>
      <w:rFonts w:ascii="Arial" w:eastAsia="PMingLiU" w:hAnsi="Arial"/>
      <w:b/>
      <w:bCs/>
      <w:i/>
      <w:iCs/>
      <w:color w:val="4F81BD"/>
      <w:lang w:val="en-GB" w:eastAsia="en-US"/>
    </w:rPr>
  </w:style>
  <w:style w:type="character" w:styleId="SchwacheHervorhebung">
    <w:name w:val="Subtle Emphasis"/>
    <w:uiPriority w:val="19"/>
    <w:qFormat/>
    <w:rsid w:val="00C67062"/>
    <w:rPr>
      <w:i/>
      <w:iCs/>
      <w:color w:val="808080"/>
    </w:rPr>
  </w:style>
  <w:style w:type="character" w:styleId="IntensiveHervorhebung">
    <w:name w:val="Intense Emphasis"/>
    <w:uiPriority w:val="21"/>
    <w:qFormat/>
    <w:rsid w:val="00C67062"/>
    <w:rPr>
      <w:b/>
      <w:bCs/>
      <w:i/>
      <w:iCs/>
      <w:color w:val="4F81BD"/>
    </w:rPr>
  </w:style>
  <w:style w:type="character" w:styleId="SchwacherVerweis">
    <w:name w:val="Subtle Reference"/>
    <w:uiPriority w:val="31"/>
    <w:qFormat/>
    <w:rsid w:val="00C67062"/>
    <w:rPr>
      <w:smallCaps/>
      <w:color w:val="C0504D"/>
      <w:u w:val="single"/>
    </w:rPr>
  </w:style>
  <w:style w:type="character" w:styleId="IntensiverVerweis">
    <w:name w:val="Intense Reference"/>
    <w:uiPriority w:val="32"/>
    <w:qFormat/>
    <w:rsid w:val="00C67062"/>
    <w:rPr>
      <w:b/>
      <w:bCs/>
      <w:smallCaps/>
      <w:color w:val="C0504D"/>
      <w:spacing w:val="5"/>
      <w:u w:val="single"/>
    </w:rPr>
  </w:style>
  <w:style w:type="paragraph" w:styleId="Inhaltsverzeichnisberschrift">
    <w:name w:val="TOC Heading"/>
    <w:basedOn w:val="berschrift1"/>
    <w:next w:val="Standard0"/>
    <w:uiPriority w:val="39"/>
    <w:unhideWhenUsed/>
    <w:qFormat/>
    <w:rsid w:val="00C670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C670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67062"/>
    <w:rPr>
      <w:rFonts w:ascii="Times New Roman" w:eastAsia="PMingLiU" w:hAnsi="Times New Roman"/>
      <w:lang w:val="en-GB" w:eastAsia="x-none" w:bidi="en-US"/>
    </w:rPr>
  </w:style>
  <w:style w:type="paragraph" w:customStyle="1" w:styleId="Highlight">
    <w:name w:val="Highlight"/>
    <w:basedOn w:val="Standard0"/>
    <w:uiPriority w:val="99"/>
    <w:qFormat/>
    <w:rsid w:val="00C67062"/>
    <w:pPr>
      <w:overflowPunct w:val="0"/>
      <w:autoSpaceDE w:val="0"/>
      <w:autoSpaceDN w:val="0"/>
      <w:adjustRightInd w:val="0"/>
      <w:textAlignment w:val="baseline"/>
    </w:pPr>
    <w:rPr>
      <w:color w:val="E36C0A"/>
    </w:rPr>
  </w:style>
  <w:style w:type="paragraph" w:customStyle="1" w:styleId="List2">
    <w:name w:val="List2"/>
    <w:basedOn w:val="List1"/>
    <w:uiPriority w:val="99"/>
    <w:qFormat/>
    <w:rsid w:val="00C67062"/>
    <w:pPr>
      <w:numPr>
        <w:numId w:val="0"/>
      </w:numPr>
      <w:spacing w:before="0"/>
    </w:pPr>
    <w:rPr>
      <w:szCs w:val="24"/>
      <w:lang w:val="fr-FR" w:eastAsia="fr-FR" w:bidi="ar-SA"/>
    </w:rPr>
  </w:style>
  <w:style w:type="character" w:customStyle="1" w:styleId="im-content1">
    <w:name w:val="im-content1"/>
    <w:rsid w:val="00C67062"/>
    <w:rPr>
      <w:color w:val="333333"/>
    </w:rPr>
  </w:style>
  <w:style w:type="character" w:customStyle="1" w:styleId="ColorfulGrid-Accent1Char">
    <w:name w:val="Colorful Grid - Accent 1 Char"/>
    <w:link w:val="FarbigesRaster-Akzent1"/>
    <w:uiPriority w:val="29"/>
    <w:rsid w:val="00C67062"/>
    <w:rPr>
      <w:rFonts w:ascii="Arial" w:eastAsia="PMingLiU" w:hAnsi="Arial"/>
      <w:i/>
      <w:iCs/>
      <w:color w:val="000000"/>
      <w:lang w:val="en-GB" w:eastAsia="en-US"/>
    </w:rPr>
  </w:style>
  <w:style w:type="table" w:styleId="FarbigesRaster-Akzent1">
    <w:name w:val="Colorful Grid Accent 1"/>
    <w:basedOn w:val="NormaleTabelle"/>
    <w:link w:val="ColorfulGrid-Accent1Char"/>
    <w:uiPriority w:val="29"/>
    <w:unhideWhenUsed/>
    <w:rsid w:val="00C670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HelleSchattierung-Akzent2"/>
    <w:uiPriority w:val="30"/>
    <w:rsid w:val="00C67062"/>
    <w:rPr>
      <w:rFonts w:ascii="Arial" w:eastAsia="PMingLiU" w:hAnsi="Arial"/>
      <w:b/>
      <w:bCs/>
      <w:i/>
      <w:iCs/>
      <w:color w:val="4F81BD"/>
      <w:lang w:val="en-GB" w:eastAsia="en-US"/>
    </w:rPr>
  </w:style>
  <w:style w:type="table" w:styleId="HelleSchattierung-Akzent2">
    <w:name w:val="Light Shading Accent 2"/>
    <w:basedOn w:val="NormaleTabelle"/>
    <w:link w:val="LightShading-Accent2Char"/>
    <w:uiPriority w:val="30"/>
    <w:unhideWhenUsed/>
    <w:rsid w:val="00C670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0"/>
    <w:uiPriority w:val="99"/>
    <w:qFormat/>
    <w:rsid w:val="00C67062"/>
    <w:pPr>
      <w:keepNext/>
      <w:keepLines/>
      <w:spacing w:after="0"/>
      <w:ind w:left="851" w:hanging="851"/>
    </w:pPr>
    <w:rPr>
      <w:rFonts w:ascii="Arial" w:eastAsia="SimSun" w:hAnsi="Arial"/>
      <w:sz w:val="18"/>
    </w:rPr>
  </w:style>
  <w:style w:type="character" w:customStyle="1" w:styleId="ListChar5">
    <w:name w:val="List Char5"/>
    <w:rsid w:val="00C67062"/>
    <w:rPr>
      <w:rFonts w:ascii="Times New Roman" w:hAnsi="Times New Roman"/>
      <w:lang w:val="en-GB" w:eastAsia="en-US"/>
    </w:rPr>
  </w:style>
  <w:style w:type="character" w:styleId="HTMLAkronym">
    <w:name w:val="HTML Acronym"/>
    <w:uiPriority w:val="99"/>
    <w:unhideWhenUsed/>
    <w:rsid w:val="00C67062"/>
  </w:style>
  <w:style w:type="paragraph" w:styleId="Abbildungsverzeichnis">
    <w:name w:val="table of figures"/>
    <w:basedOn w:val="Standard0"/>
    <w:next w:val="Standard0"/>
    <w:uiPriority w:val="99"/>
    <w:rsid w:val="00C67062"/>
    <w:pPr>
      <w:overflowPunct w:val="0"/>
      <w:autoSpaceDE w:val="0"/>
      <w:autoSpaceDN w:val="0"/>
      <w:adjustRightInd w:val="0"/>
      <w:ind w:left="400" w:hanging="400"/>
      <w:jc w:val="center"/>
      <w:textAlignment w:val="baseline"/>
    </w:pPr>
    <w:rPr>
      <w:rFonts w:eastAsia="SimSun"/>
      <w:b/>
    </w:rPr>
  </w:style>
  <w:style w:type="paragraph" w:customStyle="1" w:styleId="Heading4">
    <w:name w:val="Heading4"/>
    <w:basedOn w:val="berschrift3"/>
    <w:link w:val="Heading4Char"/>
    <w:semiHidden/>
    <w:rsid w:val="00C6706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67062"/>
    <w:rPr>
      <w:rFonts w:ascii="Arial" w:eastAsia="Arial" w:hAnsi="Arial"/>
      <w:sz w:val="28"/>
      <w:lang w:val="en-GB" w:eastAsia="en-US"/>
    </w:rPr>
  </w:style>
  <w:style w:type="paragraph" w:customStyle="1" w:styleId="List10">
    <w:name w:val="List1"/>
    <w:basedOn w:val="Standard0"/>
    <w:uiPriority w:val="99"/>
    <w:rsid w:val="00C67062"/>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Standard0"/>
    <w:uiPriority w:val="99"/>
    <w:qFormat/>
    <w:rsid w:val="00C67062"/>
    <w:pPr>
      <w:overflowPunct w:val="0"/>
      <w:autoSpaceDE w:val="0"/>
      <w:autoSpaceDN w:val="0"/>
      <w:adjustRightInd w:val="0"/>
      <w:ind w:left="720"/>
      <w:contextualSpacing/>
      <w:textAlignment w:val="baseline"/>
    </w:pPr>
    <w:rPr>
      <w:rFonts w:eastAsia="SimSun"/>
    </w:rPr>
  </w:style>
  <w:style w:type="paragraph" w:customStyle="1" w:styleId="121">
    <w:name w:val="表 (青) 121"/>
    <w:hidden/>
    <w:uiPriority w:val="71"/>
    <w:rsid w:val="00C67062"/>
    <w:rPr>
      <w:rFonts w:ascii="Times New Roman" w:eastAsia="SimSun" w:hAnsi="Times New Roman"/>
      <w:lang w:val="en-GB" w:eastAsia="en-US"/>
    </w:rPr>
  </w:style>
  <w:style w:type="paragraph" w:customStyle="1" w:styleId="LGTdoc">
    <w:name w:val="LGTdoc_본문"/>
    <w:basedOn w:val="Standard0"/>
    <w:uiPriority w:val="99"/>
    <w:rsid w:val="00C670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berschrift1"/>
    <w:uiPriority w:val="99"/>
    <w:rsid w:val="00C67062"/>
    <w:pPr>
      <w:overflowPunct w:val="0"/>
      <w:autoSpaceDE w:val="0"/>
      <w:autoSpaceDN w:val="0"/>
      <w:adjustRightInd w:val="0"/>
      <w:textAlignment w:val="baseline"/>
    </w:pPr>
    <w:rPr>
      <w:rFonts w:eastAsia="SimSun"/>
      <w:szCs w:val="36"/>
      <w:lang w:eastAsia="zh-CN"/>
    </w:rPr>
  </w:style>
  <w:style w:type="character" w:customStyle="1" w:styleId="KommentarthemaZchn">
    <w:name w:val="Kommentarthema Zchn"/>
    <w:rsid w:val="00C67062"/>
    <w:rPr>
      <w:b/>
      <w:bCs/>
      <w:lang w:val="en-GB" w:eastAsia="en-US" w:bidi="ar-SA"/>
    </w:rPr>
  </w:style>
  <w:style w:type="paragraph" w:customStyle="1" w:styleId="TAHLeft">
    <w:name w:val="TAH + Left"/>
    <w:basedOn w:val="TAL"/>
    <w:uiPriority w:val="99"/>
    <w:rsid w:val="00C67062"/>
    <w:rPr>
      <w:rFonts w:eastAsia="SimSun"/>
    </w:rPr>
  </w:style>
  <w:style w:type="character" w:customStyle="1" w:styleId="ListChar4">
    <w:name w:val="List Char4"/>
    <w:rsid w:val="00C67062"/>
    <w:rPr>
      <w:rFonts w:eastAsia="Times New Roman"/>
    </w:rPr>
  </w:style>
  <w:style w:type="paragraph" w:customStyle="1" w:styleId="NOTE">
    <w:name w:val="NOTE"/>
    <w:basedOn w:val="B3"/>
    <w:uiPriority w:val="99"/>
    <w:qFormat/>
    <w:rsid w:val="00C67062"/>
  </w:style>
  <w:style w:type="paragraph" w:customStyle="1" w:styleId="L3">
    <w:name w:val="L3"/>
    <w:uiPriority w:val="99"/>
    <w:rsid w:val="00C670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67062"/>
    <w:pPr>
      <w:widowControl w:val="0"/>
      <w:autoSpaceDE w:val="0"/>
      <w:autoSpaceDN w:val="0"/>
      <w:adjustRightInd w:val="0"/>
    </w:pPr>
    <w:rPr>
      <w:rFonts w:ascii="MS PGothic" w:eastAsia="MS PGothic" w:hAnsi="Times New Roman"/>
      <w:lang w:val="en-US" w:eastAsia="ja-JP"/>
    </w:rPr>
  </w:style>
  <w:style w:type="character" w:styleId="HTMLCode">
    <w:name w:val="HTML Code"/>
    <w:rsid w:val="00C67062"/>
    <w:rPr>
      <w:rFonts w:ascii="Arial Unicode MS" w:eastAsia="Arial Unicode MS" w:hAnsi="Arial Unicode MS" w:cs="Arial Unicode MS"/>
      <w:sz w:val="20"/>
      <w:szCs w:val="20"/>
    </w:rPr>
  </w:style>
  <w:style w:type="paragraph" w:customStyle="1" w:styleId="NormalAfter0pt">
    <w:name w:val="Normal + After:  0 pt"/>
    <w:basedOn w:val="Standard0"/>
    <w:uiPriority w:val="99"/>
    <w:rsid w:val="00C67062"/>
    <w:pPr>
      <w:autoSpaceDE w:val="0"/>
      <w:autoSpaceDN w:val="0"/>
      <w:adjustRightInd w:val="0"/>
      <w:spacing w:after="0"/>
    </w:pPr>
    <w:rPr>
      <w:rFonts w:ascii="Arial" w:eastAsia="SimSun" w:hAnsi="Arial"/>
      <w:lang w:eastAsia="zh-CN"/>
    </w:rPr>
  </w:style>
  <w:style w:type="character" w:styleId="HTMLZitat">
    <w:name w:val="HTML Cite"/>
    <w:unhideWhenUsed/>
    <w:rsid w:val="00C67062"/>
    <w:rPr>
      <w:i w:val="0"/>
      <w:color w:val="008000"/>
    </w:rPr>
  </w:style>
  <w:style w:type="paragraph" w:customStyle="1" w:styleId="LightList-Accent52">
    <w:name w:val="Light List - Accent 52"/>
    <w:basedOn w:val="Standard0"/>
    <w:uiPriority w:val="34"/>
    <w:qFormat/>
    <w:rsid w:val="00C67062"/>
    <w:pPr>
      <w:overflowPunct w:val="0"/>
      <w:autoSpaceDE w:val="0"/>
      <w:autoSpaceDN w:val="0"/>
      <w:adjustRightInd w:val="0"/>
      <w:ind w:left="720"/>
    </w:pPr>
    <w:rPr>
      <w:rFonts w:eastAsia="DengXian"/>
      <w:lang w:eastAsia="zh-CN"/>
    </w:rPr>
  </w:style>
  <w:style w:type="paragraph" w:customStyle="1" w:styleId="LightList-Accent51">
    <w:name w:val="Light List - Accent 51"/>
    <w:basedOn w:val="Standard0"/>
    <w:uiPriority w:val="34"/>
    <w:qFormat/>
    <w:rsid w:val="00C67062"/>
    <w:pPr>
      <w:overflowPunct w:val="0"/>
      <w:autoSpaceDE w:val="0"/>
      <w:autoSpaceDN w:val="0"/>
      <w:adjustRightInd w:val="0"/>
      <w:ind w:left="720"/>
    </w:pPr>
    <w:rPr>
      <w:rFonts w:eastAsia="DengXian"/>
      <w:lang w:eastAsia="zh-CN"/>
    </w:rPr>
  </w:style>
  <w:style w:type="paragraph" w:customStyle="1" w:styleId="LightList-Accent53">
    <w:name w:val="Light List - Accent 53"/>
    <w:basedOn w:val="Standard0"/>
    <w:uiPriority w:val="34"/>
    <w:qFormat/>
    <w:rsid w:val="00C67062"/>
    <w:pPr>
      <w:overflowPunct w:val="0"/>
      <w:autoSpaceDE w:val="0"/>
      <w:autoSpaceDN w:val="0"/>
      <w:adjustRightInd w:val="0"/>
      <w:ind w:left="720"/>
      <w:textAlignment w:val="baseline"/>
    </w:pPr>
    <w:rPr>
      <w:rFonts w:eastAsia="DengXian"/>
      <w:lang w:eastAsia="zh-CN"/>
    </w:rPr>
  </w:style>
  <w:style w:type="paragraph" w:customStyle="1" w:styleId="ColorfulShading-Accent13">
    <w:name w:val="Colorful Shading - Accent 13"/>
    <w:hidden/>
    <w:uiPriority w:val="99"/>
    <w:unhideWhenUsed/>
    <w:rsid w:val="00C67062"/>
    <w:rPr>
      <w:rFonts w:ascii="Times New Roman" w:eastAsia="SimSun" w:hAnsi="Times New Roman"/>
      <w:lang w:val="en-GB" w:eastAsia="en-US"/>
    </w:rPr>
  </w:style>
  <w:style w:type="character" w:customStyle="1" w:styleId="ColorfulList-Accent1Char">
    <w:name w:val="Colorful List - Accent 1 Char"/>
    <w:link w:val="FarbigeListe-Akzent1"/>
    <w:uiPriority w:val="34"/>
    <w:locked/>
    <w:rsid w:val="00C67062"/>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C670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C67062"/>
    <w:rPr>
      <w:rFonts w:ascii="Arial" w:eastAsia="Malgun Gothic" w:hAnsi="Arial" w:cs="Arial"/>
      <w:spacing w:val="2"/>
      <w:lang w:eastAsia="en-US"/>
    </w:rPr>
  </w:style>
  <w:style w:type="paragraph" w:customStyle="1" w:styleId="IvDbodytext">
    <w:name w:val="IvD bodytext"/>
    <w:basedOn w:val="Standard0"/>
    <w:link w:val="IvDbodytextChar"/>
    <w:qFormat/>
    <w:rsid w:val="00C67062"/>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Standard0"/>
    <w:uiPriority w:val="99"/>
    <w:rsid w:val="00C67062"/>
    <w:pPr>
      <w:overflowPunct w:val="0"/>
      <w:autoSpaceDE w:val="0"/>
      <w:autoSpaceDN w:val="0"/>
      <w:adjustRightInd w:val="0"/>
      <w:spacing w:after="0" w:line="220" w:lineRule="atLeast"/>
    </w:pPr>
    <w:rPr>
      <w:rFonts w:ascii="Arial" w:eastAsia="SimSun" w:hAnsi="Arial" w:cs="Arial"/>
      <w:spacing w:val="-5"/>
      <w:lang w:eastAsia="en-GB"/>
    </w:rPr>
  </w:style>
  <w:style w:type="character" w:customStyle="1" w:styleId="TACChar">
    <w:name w:val="TAC Char"/>
    <w:qFormat/>
    <w:rsid w:val="00C67062"/>
    <w:rPr>
      <w:rFonts w:ascii="Arial" w:hAnsi="Arial"/>
      <w:sz w:val="18"/>
      <w:lang w:val="en-GB" w:eastAsia="en-US"/>
    </w:rPr>
  </w:style>
  <w:style w:type="character" w:customStyle="1" w:styleId="TALCar">
    <w:name w:val="TAL Car"/>
    <w:qFormat/>
    <w:rsid w:val="00C67062"/>
    <w:rPr>
      <w:rFonts w:ascii="Arial" w:hAnsi="Arial"/>
      <w:sz w:val="18"/>
      <w:lang w:eastAsia="en-US"/>
    </w:rPr>
  </w:style>
  <w:style w:type="character" w:customStyle="1" w:styleId="B1Char">
    <w:name w:val="B1 Char"/>
    <w:rsid w:val="00C67062"/>
    <w:rPr>
      <w:color w:val="000000"/>
      <w:lang w:val="en-GB" w:eastAsia="ja-JP" w:bidi="ar-SA"/>
    </w:rPr>
  </w:style>
  <w:style w:type="character" w:customStyle="1" w:styleId="EditorsNoteCarCar">
    <w:name w:val="Editor's Note Car Car"/>
    <w:rsid w:val="00C670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57D49-6918-4E5D-B5F7-F37BF315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4226</Words>
  <Characters>24090</Characters>
  <Application>Microsoft Office Word</Application>
  <DocSecurity>0</DocSecurity>
  <Lines>200</Lines>
  <Paragraphs>56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25</cp:revision>
  <cp:lastPrinted>1899-12-31T23:00:00Z</cp:lastPrinted>
  <dcterms:created xsi:type="dcterms:W3CDTF">2020-02-03T08:32:00Z</dcterms:created>
  <dcterms:modified xsi:type="dcterms:W3CDTF">2022-04-25T12:42:00Z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